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21E2956"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A4683A">
        <w:rPr>
          <w:noProof w:val="0"/>
          <w:sz w:val="24"/>
          <w:szCs w:val="24"/>
        </w:rPr>
        <w:t>99</w:t>
      </w:r>
      <w:r w:rsidR="00762168">
        <w:rPr>
          <w:noProof w:val="0"/>
          <w:sz w:val="24"/>
          <w:szCs w:val="24"/>
        </w:rPr>
        <w:t>bis</w:t>
      </w:r>
      <w:r w:rsidRPr="00B266B0">
        <w:rPr>
          <w:bCs/>
          <w:noProof w:val="0"/>
          <w:sz w:val="24"/>
          <w:szCs w:val="24"/>
        </w:rPr>
        <w:tab/>
      </w:r>
      <w:r w:rsidR="003F6D14" w:rsidRPr="003F6D14">
        <w:rPr>
          <w:bCs/>
          <w:noProof w:val="0"/>
          <w:sz w:val="24"/>
          <w:szCs w:val="24"/>
        </w:rPr>
        <w:t>R2-1710817</w:t>
      </w:r>
    </w:p>
    <w:p w14:paraId="231362B2" w14:textId="3FF23ED0" w:rsidR="00CD4C7B" w:rsidRPr="00B266B0" w:rsidRDefault="00762168" w:rsidP="00CD4C7B">
      <w:pPr>
        <w:pStyle w:val="Header"/>
        <w:tabs>
          <w:tab w:val="right" w:pos="9639"/>
        </w:tabs>
        <w:rPr>
          <w:bCs/>
          <w:noProof w:val="0"/>
          <w:sz w:val="24"/>
          <w:szCs w:val="24"/>
        </w:rPr>
      </w:pPr>
      <w:r>
        <w:rPr>
          <w:noProof w:val="0"/>
          <w:sz w:val="24"/>
          <w:szCs w:val="24"/>
          <w:lang w:eastAsia="zh-CN"/>
        </w:rPr>
        <w:t>Prague</w:t>
      </w:r>
      <w:r w:rsidRPr="00C24650">
        <w:rPr>
          <w:noProof w:val="0"/>
          <w:sz w:val="24"/>
          <w:szCs w:val="24"/>
          <w:lang w:eastAsia="zh-CN"/>
        </w:rPr>
        <w:t xml:space="preserve">, </w:t>
      </w:r>
      <w:r>
        <w:rPr>
          <w:noProof w:val="0"/>
          <w:sz w:val="24"/>
          <w:szCs w:val="24"/>
          <w:lang w:eastAsia="zh-CN"/>
        </w:rPr>
        <w:t>Czech Republic</w:t>
      </w:r>
      <w:r w:rsidRPr="00C24650">
        <w:rPr>
          <w:noProof w:val="0"/>
          <w:sz w:val="24"/>
          <w:szCs w:val="24"/>
          <w:lang w:eastAsia="zh-CN"/>
        </w:rPr>
        <w:t xml:space="preserve">, </w:t>
      </w:r>
      <w:r>
        <w:rPr>
          <w:noProof w:val="0"/>
          <w:sz w:val="24"/>
          <w:szCs w:val="24"/>
          <w:lang w:eastAsia="zh-CN"/>
        </w:rPr>
        <w:t xml:space="preserve">9 - 13 October </w:t>
      </w:r>
      <w:r w:rsidRPr="00C24650">
        <w:rPr>
          <w:noProof w:val="0"/>
          <w:sz w:val="24"/>
          <w:szCs w:val="24"/>
          <w:lang w:eastAsia="zh-CN"/>
        </w:rPr>
        <w:t>201</w:t>
      </w:r>
      <w:r>
        <w:rPr>
          <w:noProof w:val="0"/>
          <w:sz w:val="24"/>
          <w:szCs w:val="24"/>
          <w:lang w:eastAsia="zh-CN"/>
        </w:rPr>
        <w:t>7</w:t>
      </w:r>
      <w:r w:rsidR="00405F53">
        <w:rPr>
          <w:noProof w:val="0"/>
          <w:sz w:val="24"/>
          <w:szCs w:val="24"/>
          <w:lang w:eastAsia="zh-CN"/>
        </w:rPr>
        <w:tab/>
      </w:r>
      <w:r w:rsidR="00740F0E">
        <w:rPr>
          <w:noProof w:val="0"/>
          <w:sz w:val="24"/>
          <w:szCs w:val="24"/>
          <w:lang w:eastAsia="zh-CN"/>
        </w:rPr>
        <w:t xml:space="preserve">Update of </w:t>
      </w:r>
      <w:r w:rsidR="00740F0E" w:rsidRPr="00E01528">
        <w:rPr>
          <w:bCs/>
          <w:noProof w:val="0"/>
          <w:sz w:val="24"/>
          <w:szCs w:val="24"/>
        </w:rPr>
        <w:t>R2-1708766</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912470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7308A" w:rsidRPr="0027308A">
        <w:rPr>
          <w:rFonts w:cs="Arial"/>
          <w:b/>
          <w:bCs/>
          <w:sz w:val="24"/>
          <w:lang w:eastAsia="ja-JP"/>
        </w:rPr>
        <w:t>10.3.1.</w:t>
      </w:r>
      <w:r w:rsidR="007170D3">
        <w:rPr>
          <w:rFonts w:cs="Arial"/>
          <w:b/>
          <w:bCs/>
          <w:sz w:val="24"/>
          <w:lang w:eastAsia="ja-JP"/>
        </w:rPr>
        <w:t>5</w:t>
      </w:r>
    </w:p>
    <w:p w14:paraId="6A1BC0C1" w14:textId="07634C2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A4683A">
        <w:rPr>
          <w:rFonts w:ascii="Arial" w:hAnsi="Arial" w:cs="Arial"/>
          <w:b/>
          <w:bCs/>
          <w:sz w:val="24"/>
        </w:rPr>
        <w:t>Nokia Shanghai Bell</w:t>
      </w:r>
    </w:p>
    <w:p w14:paraId="45BE90BE" w14:textId="0665F5E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62168">
        <w:rPr>
          <w:rFonts w:ascii="Arial" w:hAnsi="Arial" w:cs="Arial"/>
          <w:b/>
          <w:bCs/>
          <w:sz w:val="24"/>
        </w:rPr>
        <w:t>SR procedure for NR</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6CADE3B" w14:textId="76B545D2" w:rsidR="00B27B9D" w:rsidRDefault="00740F0E" w:rsidP="00CD4C7B">
      <w:r>
        <w:t xml:space="preserve">The following agreements have been made </w:t>
      </w:r>
      <w:r w:rsidR="00A0136E">
        <w:t xml:space="preserve">for NR on SR operation </w:t>
      </w:r>
      <w:r>
        <w:t>in the previous RAN2 meeting</w:t>
      </w:r>
      <w:r w:rsidR="00B27B9D">
        <w:t>:</w:t>
      </w:r>
    </w:p>
    <w:p w14:paraId="43246B46" w14:textId="77777777" w:rsidR="00740F0E" w:rsidRPr="00673CB2" w:rsidRDefault="00740F0E" w:rsidP="00740F0E">
      <w:pPr>
        <w:pStyle w:val="Doc-text2"/>
        <w:pBdr>
          <w:top w:val="single" w:sz="4" w:space="1" w:color="auto"/>
          <w:left w:val="single" w:sz="4" w:space="4" w:color="auto"/>
          <w:bottom w:val="single" w:sz="4" w:space="1" w:color="auto"/>
          <w:right w:val="single" w:sz="4" w:space="4" w:color="auto"/>
        </w:pBdr>
        <w:rPr>
          <w:b/>
        </w:rPr>
      </w:pPr>
      <w:r w:rsidRPr="00673CB2">
        <w:rPr>
          <w:b/>
        </w:rPr>
        <w:t>Agreements:</w:t>
      </w:r>
    </w:p>
    <w:p w14:paraId="673437B1" w14:textId="77777777" w:rsidR="00740F0E" w:rsidRDefault="00740F0E" w:rsidP="00740F0E">
      <w:pPr>
        <w:pStyle w:val="Doc-text2"/>
        <w:numPr>
          <w:ilvl w:val="0"/>
          <w:numId w:val="7"/>
        </w:numPr>
        <w:pBdr>
          <w:top w:val="single" w:sz="4" w:space="1" w:color="auto"/>
          <w:left w:val="single" w:sz="4" w:space="4" w:color="auto"/>
          <w:bottom w:val="single" w:sz="4" w:space="1" w:color="auto"/>
          <w:right w:val="single" w:sz="4" w:space="4" w:color="auto"/>
        </w:pBdr>
      </w:pPr>
      <w:r>
        <w:t>One or multiple logical channel(s) are mapped to SR configuration (e.g. not LCG)</w:t>
      </w:r>
    </w:p>
    <w:p w14:paraId="59496448" w14:textId="77777777" w:rsidR="00740F0E" w:rsidRDefault="00740F0E" w:rsidP="00740F0E">
      <w:pPr>
        <w:pStyle w:val="Doc-text2"/>
        <w:numPr>
          <w:ilvl w:val="0"/>
          <w:numId w:val="7"/>
        </w:numPr>
        <w:pBdr>
          <w:top w:val="single" w:sz="4" w:space="1" w:color="auto"/>
          <w:left w:val="single" w:sz="4" w:space="4" w:color="auto"/>
          <w:bottom w:val="single" w:sz="4" w:space="1" w:color="auto"/>
          <w:right w:val="single" w:sz="4" w:space="4" w:color="auto"/>
        </w:pBdr>
      </w:pPr>
      <w:r w:rsidRPr="00354B3A">
        <w:t>RAN2 understanding is that numerology of the SR transmission need not be the same as the numerology of the LCH which triggered the SR</w:t>
      </w:r>
    </w:p>
    <w:p w14:paraId="6F98F5F8" w14:textId="77777777" w:rsidR="00740F0E" w:rsidRDefault="00740F0E" w:rsidP="00740F0E">
      <w:pPr>
        <w:pStyle w:val="Doc-text2"/>
        <w:numPr>
          <w:ilvl w:val="0"/>
          <w:numId w:val="7"/>
        </w:numPr>
        <w:pBdr>
          <w:top w:val="single" w:sz="4" w:space="1" w:color="auto"/>
          <w:left w:val="single" w:sz="4" w:space="4" w:color="auto"/>
          <w:bottom w:val="single" w:sz="4" w:space="1" w:color="auto"/>
          <w:right w:val="single" w:sz="4" w:space="4" w:color="auto"/>
        </w:pBdr>
      </w:pPr>
      <w:r w:rsidRPr="00354B3A">
        <w:t xml:space="preserve">For </w:t>
      </w:r>
      <w:r w:rsidRPr="00673CB2">
        <w:t>the</w:t>
      </w:r>
      <w:r w:rsidRPr="00354B3A">
        <w:t xml:space="preserve"> single-cell case, one single LCH is mapped to none or one SR configuration per BWP.  This agreement is pending confirmation from RAN1 that a single BWP can support multiple SR configurations and understanding of how BWP is switched.</w:t>
      </w:r>
      <w:r>
        <w:t xml:space="preserve">  </w:t>
      </w:r>
    </w:p>
    <w:p w14:paraId="5A2126CD" w14:textId="77777777" w:rsidR="00740F0E" w:rsidRDefault="00740F0E" w:rsidP="00740F0E">
      <w:pPr>
        <w:pStyle w:val="Doc-text2"/>
        <w:pBdr>
          <w:top w:val="single" w:sz="4" w:space="1" w:color="auto"/>
          <w:left w:val="single" w:sz="4" w:space="4" w:color="auto"/>
          <w:bottom w:val="single" w:sz="4" w:space="1" w:color="auto"/>
          <w:right w:val="single" w:sz="4" w:space="4" w:color="auto"/>
        </w:pBdr>
        <w:ind w:left="1259" w:firstLine="0"/>
      </w:pPr>
      <w:r>
        <w:t>FFS how to handle SR configuration, mapping and transmission for CA case</w:t>
      </w:r>
    </w:p>
    <w:p w14:paraId="44DA5C1E" w14:textId="77777777" w:rsidR="00740F0E" w:rsidRDefault="00740F0E" w:rsidP="00740F0E">
      <w:pPr>
        <w:pStyle w:val="Doc-text2"/>
        <w:pBdr>
          <w:top w:val="single" w:sz="4" w:space="1" w:color="auto"/>
          <w:left w:val="single" w:sz="4" w:space="4" w:color="auto"/>
          <w:bottom w:val="single" w:sz="4" w:space="1" w:color="auto"/>
          <w:right w:val="single" w:sz="4" w:space="4" w:color="auto"/>
        </w:pBdr>
        <w:ind w:left="1259" w:firstLine="0"/>
      </w:pPr>
    </w:p>
    <w:p w14:paraId="080CB5FB" w14:textId="77777777" w:rsidR="00740F0E" w:rsidRDefault="00740F0E" w:rsidP="00740F0E">
      <w:pPr>
        <w:pStyle w:val="Doc-text2"/>
        <w:numPr>
          <w:ilvl w:val="0"/>
          <w:numId w:val="7"/>
        </w:numPr>
        <w:pBdr>
          <w:top w:val="single" w:sz="4" w:space="1" w:color="auto"/>
          <w:left w:val="single" w:sz="4" w:space="4" w:color="auto"/>
          <w:bottom w:val="single" w:sz="4" w:space="1" w:color="auto"/>
          <w:right w:val="single" w:sz="4" w:space="4" w:color="auto"/>
        </w:pBdr>
      </w:pPr>
      <w:r w:rsidRPr="005F77B4">
        <w:t>sr-ProhibitTimer</w:t>
      </w:r>
      <w:r>
        <w:t xml:space="preserve"> is independently configured</w:t>
      </w:r>
      <w:r w:rsidRPr="005F77B4">
        <w:t xml:space="preserve"> </w:t>
      </w:r>
      <w:r>
        <w:t xml:space="preserve">per SR configuration.  Whether a single timer or multiple timers are running at the same time are FFS.   </w:t>
      </w:r>
    </w:p>
    <w:p w14:paraId="6AAE11CF" w14:textId="77777777" w:rsidR="00740F0E" w:rsidRDefault="00740F0E" w:rsidP="00740F0E">
      <w:pPr>
        <w:pStyle w:val="Doc-text2"/>
        <w:numPr>
          <w:ilvl w:val="0"/>
          <w:numId w:val="7"/>
        </w:numPr>
        <w:pBdr>
          <w:top w:val="single" w:sz="4" w:space="1" w:color="auto"/>
          <w:left w:val="single" w:sz="4" w:space="4" w:color="auto"/>
          <w:bottom w:val="single" w:sz="4" w:space="1" w:color="auto"/>
          <w:right w:val="single" w:sz="4" w:space="4" w:color="auto"/>
        </w:pBdr>
      </w:pPr>
      <w:r w:rsidRPr="00243125">
        <w:rPr>
          <w:i/>
        </w:rPr>
        <w:t xml:space="preserve">drs-TransMax </w:t>
      </w:r>
      <w:r w:rsidRPr="00A10CC4">
        <w:rPr>
          <w:i/>
        </w:rPr>
        <w:t xml:space="preserve">is </w:t>
      </w:r>
      <w:r>
        <w:t>independently configured</w:t>
      </w:r>
      <w:r w:rsidRPr="005F77B4">
        <w:t xml:space="preserve"> </w:t>
      </w:r>
      <w:r>
        <w:t>per SR configuration</w:t>
      </w:r>
      <w:r>
        <w:rPr>
          <w:i/>
        </w:rPr>
        <w:t xml:space="preserve">.  </w:t>
      </w:r>
      <w:r w:rsidRPr="00A10CC4">
        <w:t xml:space="preserve">FFS whether </w:t>
      </w:r>
      <w:r w:rsidRPr="00A10CC4">
        <w:rPr>
          <w:i/>
        </w:rPr>
        <w:t xml:space="preserve">SR_COUNTER </w:t>
      </w:r>
      <w:r w:rsidRPr="00A10CC4">
        <w:t>is maintained for each SR configuration independently</w:t>
      </w:r>
    </w:p>
    <w:p w14:paraId="1D1055E1" w14:textId="77777777" w:rsidR="004B4637" w:rsidRDefault="004B4637" w:rsidP="00CD4C7B"/>
    <w:p w14:paraId="7E5567ED" w14:textId="1A9DE37E" w:rsidR="00A0136E" w:rsidRDefault="00A0136E" w:rsidP="00CD4C7B">
      <w:r>
        <w:t>And following agreements have been made for LTE sTTI on SR operation:</w:t>
      </w:r>
    </w:p>
    <w:p w14:paraId="5ECF6236" w14:textId="77777777" w:rsidR="00A0136E" w:rsidRDefault="00A0136E" w:rsidP="00A0136E">
      <w:pPr>
        <w:pStyle w:val="Doc-text2"/>
        <w:pBdr>
          <w:top w:val="single" w:sz="4" w:space="1" w:color="auto"/>
          <w:left w:val="single" w:sz="4" w:space="4" w:color="auto"/>
          <w:bottom w:val="single" w:sz="4" w:space="1" w:color="auto"/>
          <w:right w:val="single" w:sz="4" w:space="4" w:color="auto"/>
        </w:pBdr>
      </w:pPr>
      <w:r>
        <w:t>Agreements:</w:t>
      </w:r>
    </w:p>
    <w:p w14:paraId="54F79040" w14:textId="77777777" w:rsidR="00A0136E" w:rsidRDefault="00A0136E" w:rsidP="00A0136E">
      <w:pPr>
        <w:pStyle w:val="Doc-text2"/>
        <w:pBdr>
          <w:top w:val="single" w:sz="4" w:space="1" w:color="auto"/>
          <w:left w:val="single" w:sz="4" w:space="4" w:color="auto"/>
          <w:bottom w:val="single" w:sz="4" w:space="1" w:color="auto"/>
          <w:right w:val="single" w:sz="4" w:space="4" w:color="auto"/>
        </w:pBdr>
      </w:pPr>
      <w:r>
        <w:t>-</w:t>
      </w:r>
      <w:r>
        <w:tab/>
        <w:t>A restriction similar to LCP restriction can be used to determine SR configuration to logical channel mapping</w:t>
      </w:r>
    </w:p>
    <w:p w14:paraId="3865D0E6" w14:textId="77777777" w:rsidR="00A0136E" w:rsidRDefault="00A0136E" w:rsidP="00A0136E">
      <w:pPr>
        <w:pStyle w:val="Doc-text2"/>
        <w:pBdr>
          <w:top w:val="single" w:sz="4" w:space="1" w:color="auto"/>
          <w:left w:val="single" w:sz="4" w:space="4" w:color="auto"/>
          <w:bottom w:val="single" w:sz="4" w:space="1" w:color="auto"/>
          <w:right w:val="single" w:sz="4" w:space="4" w:color="auto"/>
        </w:pBdr>
      </w:pPr>
      <w:r>
        <w:t>-</w:t>
      </w:r>
      <w:r>
        <w:tab/>
        <w:t>In the case of overlapping occasions of sPUCCH and PUCCH, i</w:t>
      </w:r>
      <w:r w:rsidRPr="001042FD">
        <w:t xml:space="preserve">t is left </w:t>
      </w:r>
      <w:r>
        <w:t xml:space="preserve">up </w:t>
      </w:r>
      <w:r w:rsidRPr="001042FD">
        <w:t>to UE im</w:t>
      </w:r>
      <w:r>
        <w:t>plementation which of sPUCCH or</w:t>
      </w:r>
      <w:r w:rsidRPr="001042FD">
        <w:t xml:space="preserve"> PUCCH SR resources to send SR on when </w:t>
      </w:r>
      <w:r>
        <w:t>SR can be sent on both PUCCH and sPUCCH</w:t>
      </w:r>
      <w:r w:rsidRPr="001042FD">
        <w:t>.</w:t>
      </w:r>
      <w:r>
        <w:t xml:space="preserve">  In case of non-overlapping SR occastions, the UE can transmit on the earliest SR occasion.  The UE doesn’t transmit on both sPUCCH and PUCCH simultaneously.   </w:t>
      </w:r>
    </w:p>
    <w:p w14:paraId="350BE5BE" w14:textId="77777777" w:rsidR="00A0136E" w:rsidRDefault="00A0136E" w:rsidP="00A0136E">
      <w:pPr>
        <w:pStyle w:val="Doc-text2"/>
        <w:pBdr>
          <w:top w:val="single" w:sz="4" w:space="1" w:color="auto"/>
          <w:left w:val="single" w:sz="4" w:space="4" w:color="auto"/>
          <w:bottom w:val="single" w:sz="4" w:space="1" w:color="auto"/>
          <w:right w:val="single" w:sz="4" w:space="4" w:color="auto"/>
        </w:pBdr>
      </w:pPr>
      <w:r w:rsidRPr="0044326B">
        <w:t>-</w:t>
      </w:r>
      <w:r w:rsidRPr="0044326B">
        <w:tab/>
      </w:r>
      <w:r w:rsidRPr="0044326B">
        <w:rPr>
          <w:b/>
        </w:rPr>
        <w:t>Working assumption</w:t>
      </w:r>
      <w:r>
        <w:t>:</w:t>
      </w:r>
      <w:r w:rsidRPr="0044326B">
        <w:t xml:space="preserve">  an SR transmitted on sPUCCH starts an ssr-ProhibitTimer to prohibit S</w:t>
      </w:r>
      <w:r>
        <w:t>Rs on sPUCCH until it times out</w:t>
      </w:r>
    </w:p>
    <w:p w14:paraId="247969DD" w14:textId="77777777" w:rsidR="00A0136E" w:rsidRDefault="00A0136E" w:rsidP="00A0136E">
      <w:pPr>
        <w:pStyle w:val="Doc-text2"/>
        <w:pBdr>
          <w:top w:val="single" w:sz="4" w:space="1" w:color="auto"/>
          <w:left w:val="single" w:sz="4" w:space="4" w:color="auto"/>
          <w:bottom w:val="single" w:sz="4" w:space="1" w:color="auto"/>
          <w:right w:val="single" w:sz="4" w:space="4" w:color="auto"/>
        </w:pBdr>
      </w:pPr>
      <w:r>
        <w:t>-</w:t>
      </w:r>
      <w:r>
        <w:tab/>
      </w:r>
      <w:r w:rsidRPr="00670FF3">
        <w:rPr>
          <w:b/>
        </w:rPr>
        <w:t>Working assumption:</w:t>
      </w:r>
      <w:r>
        <w:t xml:space="preserve">  Different</w:t>
      </w:r>
      <w:r w:rsidRPr="0044326B">
        <w:t xml:space="preserve"> SR_COUNTER</w:t>
      </w:r>
      <w:r>
        <w:t>s</w:t>
      </w:r>
      <w:r w:rsidRPr="0044326B">
        <w:t xml:space="preserve"> </w:t>
      </w:r>
      <w:r>
        <w:t>are used</w:t>
      </w:r>
    </w:p>
    <w:p w14:paraId="60DF13D5" w14:textId="77777777" w:rsidR="00A0136E" w:rsidRPr="0044326B" w:rsidRDefault="00A0136E" w:rsidP="00A0136E">
      <w:pPr>
        <w:pStyle w:val="Doc-text2"/>
        <w:pBdr>
          <w:top w:val="single" w:sz="4" w:space="1" w:color="auto"/>
          <w:left w:val="single" w:sz="4" w:space="4" w:color="auto"/>
          <w:bottom w:val="single" w:sz="4" w:space="1" w:color="auto"/>
          <w:right w:val="single" w:sz="4" w:space="4" w:color="auto"/>
        </w:pBdr>
      </w:pPr>
      <w:r w:rsidRPr="0044326B">
        <w:t xml:space="preserve">- </w:t>
      </w:r>
      <w:r>
        <w:tab/>
      </w:r>
      <w:r w:rsidRPr="0044326B">
        <w:t>Like in legacy LTE, inclusion of a BSR in a MAC PDU for transmission cancel all pending SRs, no specification change needed for this.</w:t>
      </w:r>
    </w:p>
    <w:p w14:paraId="47D07E7B" w14:textId="77777777" w:rsidR="00A0136E" w:rsidRDefault="00A0136E" w:rsidP="00CD4C7B"/>
    <w:p w14:paraId="72B39864" w14:textId="1345DD65" w:rsidR="00B27B9D" w:rsidRDefault="00B27B9D" w:rsidP="00CD4C7B">
      <w:r>
        <w:t>In this contribution, w</w:t>
      </w:r>
      <w:r w:rsidR="00D64E1B">
        <w:t>e further discussed the details</w:t>
      </w:r>
      <w:r w:rsidR="00A1647B">
        <w:t xml:space="preserve"> on </w:t>
      </w:r>
      <w:r w:rsidR="00740F0E">
        <w:t xml:space="preserve">SR procedure </w:t>
      </w:r>
      <w:r w:rsidR="00A1647B">
        <w:t>multiple SR configurations</w:t>
      </w:r>
      <w:r w:rsidR="00D64E1B">
        <w:t>.</w:t>
      </w:r>
      <w:r w:rsidR="00740F0E">
        <w:t xml:space="preserve"> This is the update of </w:t>
      </w:r>
      <w:r w:rsidR="00740F0E" w:rsidRPr="00740F0E">
        <w:t>R2-1708766</w:t>
      </w:r>
      <w:r w:rsidR="00740F0E">
        <w:t xml:space="preserve"> </w:t>
      </w:r>
      <w:r w:rsidR="00C40F8C">
        <w:t>taking the new agreements into account</w:t>
      </w:r>
      <w:r w:rsidR="00740F0E">
        <w:t xml:space="preserve"> and </w:t>
      </w:r>
      <w:r w:rsidR="00336835">
        <w:t xml:space="preserve">stage 3 </w:t>
      </w:r>
      <w:r w:rsidR="00740F0E">
        <w:t>TP</w:t>
      </w:r>
      <w:r w:rsidR="00336835">
        <w:t xml:space="preserve"> is</w:t>
      </w:r>
      <w:r w:rsidR="00740F0E">
        <w:t xml:space="preserve"> provided in Annex.</w:t>
      </w:r>
    </w:p>
    <w:p w14:paraId="127ACA6D" w14:textId="311CDDA1" w:rsidR="00CD4C7B" w:rsidRPr="006E13D1" w:rsidRDefault="00CD4C7B" w:rsidP="00CD4C7B">
      <w:pPr>
        <w:pStyle w:val="Heading1"/>
      </w:pPr>
      <w:r w:rsidRPr="006E13D1">
        <w:t>2</w:t>
      </w:r>
      <w:r w:rsidRPr="006E13D1">
        <w:tab/>
      </w:r>
      <w:r w:rsidR="00B27B9D">
        <w:t>Discussion</w:t>
      </w:r>
    </w:p>
    <w:p w14:paraId="03059FDE" w14:textId="29D2AA7D" w:rsidR="00A1647B" w:rsidRPr="006E13D1" w:rsidRDefault="00A1647B" w:rsidP="00A1647B">
      <w:pPr>
        <w:pStyle w:val="Heading2"/>
      </w:pPr>
      <w:r>
        <w:t>2</w:t>
      </w:r>
      <w:r w:rsidRPr="006E13D1">
        <w:t>.1</w:t>
      </w:r>
      <w:r w:rsidRPr="006E13D1">
        <w:tab/>
      </w:r>
      <w:r>
        <w:t>SR configuration mapping</w:t>
      </w:r>
    </w:p>
    <w:p w14:paraId="71E564CC" w14:textId="46F7BD72" w:rsidR="00C40F8C" w:rsidRDefault="00A4683A" w:rsidP="00000ABE">
      <w:pPr>
        <w:pStyle w:val="B1"/>
        <w:ind w:left="0" w:firstLine="0"/>
      </w:pPr>
      <w:r>
        <w:t>On the open issue of whether to allow one LCH to multiple SR configurations mapping</w:t>
      </w:r>
      <w:r w:rsidR="00740F0E">
        <w:t>, no conclusion after length offline discussion last meeting. N</w:t>
      </w:r>
      <w:r>
        <w:t xml:space="preserve">ote that in LTE without restriction, it is already possible that an SR trigger can use </w:t>
      </w:r>
      <w:r>
        <w:lastRenderedPageBreak/>
        <w:t xml:space="preserve">multiple SR configurations (uses the earliest possible occasion on PCell and PUCCH SCell if both configured with SR). </w:t>
      </w:r>
      <w:r w:rsidR="00C40F8C">
        <w:t>And the new agreement on sTTI with LCH restriction “</w:t>
      </w:r>
      <w:r w:rsidR="00C40F8C" w:rsidRPr="00C40F8C">
        <w:rPr>
          <w:i/>
        </w:rPr>
        <w:t>A restriction similar to LCP restriction can be used to determine SR configuration to logical channel mapping</w:t>
      </w:r>
      <w:r w:rsidR="00C40F8C">
        <w:t xml:space="preserve">” also allows one LCH to multiple SR mapping even though without explicit signalling. We do not see the need to deviate from LTE so should be </w:t>
      </w:r>
      <w:r>
        <w:t>straight forward to allow one LCH to multiple SR configurations mapping</w:t>
      </w:r>
      <w:r w:rsidR="00C40F8C">
        <w:t xml:space="preserve"> for NR as well</w:t>
      </w:r>
      <w:r>
        <w:t xml:space="preserve">. </w:t>
      </w:r>
    </w:p>
    <w:p w14:paraId="6B69C170" w14:textId="5740231B" w:rsidR="00323918" w:rsidRDefault="00323918" w:rsidP="00000ABE">
      <w:pPr>
        <w:pStyle w:val="B1"/>
        <w:ind w:left="0" w:firstLine="0"/>
      </w:pPr>
      <w:r>
        <w:t xml:space="preserve">There is also the open issue on whether multiple SR can be configured for one serving cell which we sent an LS to RAN1 and RAN1 did not conclude with the reply sent to RAN2 </w:t>
      </w:r>
      <w:r w:rsidR="00F52E43">
        <w:t>leaving the decision to RAN2</w:t>
      </w:r>
      <w:r>
        <w:t xml:space="preserve"> [x]. </w:t>
      </w:r>
    </w:p>
    <w:p w14:paraId="447A3ED5" w14:textId="67B351DC" w:rsidR="00323918" w:rsidRDefault="00323918" w:rsidP="00000ABE">
      <w:pPr>
        <w:pStyle w:val="B1"/>
        <w:ind w:left="0" w:firstLine="0"/>
      </w:pPr>
      <w:r>
        <w:t>From MAC point of view, it does not matter whether the SRs are from same cell or from different cells. Common procedure can handle both even if multiple SR configurations is supported for single cell.</w:t>
      </w:r>
    </w:p>
    <w:p w14:paraId="42DE5EFC" w14:textId="2677C887" w:rsidR="00A4683A" w:rsidRDefault="00762168" w:rsidP="00000ABE">
      <w:pPr>
        <w:pStyle w:val="B1"/>
        <w:ind w:left="0" w:firstLine="0"/>
      </w:pPr>
      <w:r>
        <w:t>Several different possibilities wer</w:t>
      </w:r>
      <w:r w:rsidR="00C40F8C">
        <w:t xml:space="preserve">e discussed on how to support LCH to multiple SR </w:t>
      </w:r>
      <w:r w:rsidR="00172530">
        <w:t>configurations</w:t>
      </w:r>
      <w:r>
        <w:t xml:space="preserve"> as follows, e.g. by configuring multiple SRs on different cells into the same SR configuration. However, it is more about RRC signalling modelling issue while in MAC we still need to deal with SRs on PUCCH of different serving cells.</w:t>
      </w:r>
    </w:p>
    <w:p w14:paraId="74246AFF" w14:textId="77777777" w:rsidR="00762168" w:rsidRPr="00354B3A" w:rsidRDefault="00762168" w:rsidP="00762168">
      <w:pPr>
        <w:pStyle w:val="Doc-text2"/>
        <w:ind w:left="1259"/>
        <w:rPr>
          <w:i/>
        </w:rPr>
      </w:pPr>
      <w:r w:rsidRPr="00354B3A">
        <w:rPr>
          <w:i/>
        </w:rPr>
        <w:t>FFS the details of the design for the CA case (e.g. one-to-one mapping between LCHs and SR configurations where SR configurations belong to one of the cells; one-to-many mapping between LCHs and SR configurations where each of the selected SR configurations per LCH belongs to a different cell; one-to-many mapping between LCHs and SR configurations where each of the selected SR configurations per LCH belongs to a different cell and where the mapping is configured to appear to the UE as one-to-one mapping, etc.)</w:t>
      </w:r>
    </w:p>
    <w:p w14:paraId="08EFEEC4" w14:textId="77777777" w:rsidR="00762168" w:rsidRDefault="00762168" w:rsidP="00000ABE">
      <w:pPr>
        <w:pStyle w:val="B1"/>
        <w:ind w:left="0" w:firstLine="0"/>
      </w:pPr>
    </w:p>
    <w:p w14:paraId="6412632A" w14:textId="6AFF83FF" w:rsidR="00A4683A" w:rsidRDefault="00A4683A" w:rsidP="00000ABE">
      <w:pPr>
        <w:pStyle w:val="B1"/>
        <w:ind w:left="0" w:firstLine="0"/>
      </w:pPr>
      <w:r w:rsidRPr="008C658B">
        <w:rPr>
          <w:b/>
        </w:rPr>
        <w:t>Proposal 1</w:t>
      </w:r>
      <w:r>
        <w:t xml:space="preserve">: one LCH </w:t>
      </w:r>
      <w:r w:rsidR="00762168">
        <w:t xml:space="preserve">mapping </w:t>
      </w:r>
      <w:r>
        <w:t>to multiple SR configurations</w:t>
      </w:r>
      <w:r w:rsidR="00762168">
        <w:t xml:space="preserve"> on different cells</w:t>
      </w:r>
      <w:r>
        <w:t xml:space="preserve"> is allowed.</w:t>
      </w:r>
    </w:p>
    <w:p w14:paraId="6F34020D" w14:textId="150B91FE" w:rsidR="00A4683A" w:rsidRDefault="00A4683A" w:rsidP="00000ABE">
      <w:pPr>
        <w:pStyle w:val="B1"/>
        <w:ind w:left="0" w:firstLine="0"/>
      </w:pPr>
      <w:r>
        <w:t xml:space="preserve">To allow signalling efficiency, default </w:t>
      </w:r>
      <w:r w:rsidR="001402A2">
        <w:t xml:space="preserve">behaviour </w:t>
      </w:r>
      <w:r>
        <w:t xml:space="preserve">should be if the </w:t>
      </w:r>
      <w:r w:rsidR="008C658B">
        <w:t xml:space="preserve">LCH </w:t>
      </w:r>
      <w:r w:rsidR="001402A2">
        <w:t xml:space="preserve">has not been mapped </w:t>
      </w:r>
      <w:r w:rsidR="008C658B">
        <w:t xml:space="preserve">to </w:t>
      </w:r>
      <w:r w:rsidR="001402A2">
        <w:t xml:space="preserve">any </w:t>
      </w:r>
      <w:r w:rsidR="008C658B">
        <w:t xml:space="preserve">SR </w:t>
      </w:r>
      <w:r>
        <w:t>configured, the LCH can use any SR configuration.</w:t>
      </w:r>
      <w:r w:rsidR="001402A2" w:rsidRPr="001402A2">
        <w:t xml:space="preserve"> </w:t>
      </w:r>
      <w:r w:rsidR="001402A2">
        <w:t>For instance, SRBs are usually using default LCH configurations and NW would not be required to reconfigure each SRB when another SR configuration is provided for the UE.</w:t>
      </w:r>
      <w:r>
        <w:t xml:space="preserve"> When SR is triggered, it uses the earliest SR occasion</w:t>
      </w:r>
      <w:r w:rsidR="008C658B">
        <w:t xml:space="preserve"> as in LTE</w:t>
      </w:r>
      <w:r>
        <w:t>.</w:t>
      </w:r>
      <w:r w:rsidR="008C658B">
        <w:t xml:space="preserve"> </w:t>
      </w:r>
      <w:r w:rsidR="001402A2">
        <w:t xml:space="preserve">Obviously, this would </w:t>
      </w:r>
      <w:r w:rsidR="008C658B">
        <w:t xml:space="preserve">not apply to the LCHs </w:t>
      </w:r>
      <w:r w:rsidR="008C658B" w:rsidRPr="008C658B">
        <w:t>not assigned to any LCG</w:t>
      </w:r>
      <w:r w:rsidR="008C658B">
        <w:t>. Those LCHs</w:t>
      </w:r>
      <w:r w:rsidR="008C658B" w:rsidRPr="008C658B">
        <w:t xml:space="preserve"> do not need to be mapped to any SR as data arrival on that LCH does not trigger a BSR</w:t>
      </w:r>
      <w:r w:rsidR="008C658B">
        <w:t>/SR</w:t>
      </w:r>
      <w:r w:rsidR="008C658B" w:rsidRPr="008C658B">
        <w:t xml:space="preserve"> in MAC.</w:t>
      </w:r>
    </w:p>
    <w:p w14:paraId="63456726" w14:textId="77EC6C8D" w:rsidR="00D64E1B" w:rsidRDefault="00D64E1B" w:rsidP="00000ABE">
      <w:pPr>
        <w:pStyle w:val="B1"/>
        <w:ind w:left="0" w:firstLine="0"/>
      </w:pPr>
      <w:r w:rsidRPr="00D64E1B">
        <w:rPr>
          <w:b/>
        </w:rPr>
        <w:t xml:space="preserve">Proposal </w:t>
      </w:r>
      <w:r w:rsidR="003272E1">
        <w:rPr>
          <w:b/>
        </w:rPr>
        <w:t>2</w:t>
      </w:r>
      <w:r>
        <w:t>:</w:t>
      </w:r>
      <w:r w:rsidR="008C658B">
        <w:t xml:space="preserve"> If no mapping </w:t>
      </w:r>
      <w:r w:rsidR="001402A2">
        <w:t xml:space="preserve">to specific SR configuration </w:t>
      </w:r>
      <w:r w:rsidR="008C658B">
        <w:t>is configured to a LCH which is assigned to a LCG, SR triggered by the LCH can use any SR configuration</w:t>
      </w:r>
      <w:r>
        <w:t>.</w:t>
      </w:r>
    </w:p>
    <w:p w14:paraId="590F39A1" w14:textId="2E43F3D4" w:rsidR="008C658B" w:rsidRDefault="008C658B" w:rsidP="00000ABE">
      <w:pPr>
        <w:pStyle w:val="B1"/>
        <w:ind w:left="0" w:firstLine="0"/>
      </w:pPr>
      <w:r>
        <w:t>Retransmission BSR is also considered as regular BSR which would trigger SR. As retransmission BSR happens when the first BSR fails, possibly also the SR failed, it makes sense to allow SR triggered by retransmission BSR to use any SR configuration.</w:t>
      </w:r>
    </w:p>
    <w:p w14:paraId="7AF1A404" w14:textId="5CFA7C72" w:rsidR="008C658B" w:rsidRDefault="008C658B" w:rsidP="00000ABE">
      <w:pPr>
        <w:pStyle w:val="B1"/>
        <w:ind w:left="0" w:firstLine="0"/>
      </w:pPr>
      <w:r w:rsidRPr="008C658B">
        <w:rPr>
          <w:b/>
        </w:rPr>
        <w:t>Proposal 3</w:t>
      </w:r>
      <w:r>
        <w:t xml:space="preserve">: SR mapping restriction only applicable to the regular BSR triggered by higher priority data arrival, but not to SR triggered by retransmission BSR. </w:t>
      </w:r>
    </w:p>
    <w:p w14:paraId="6720E70D" w14:textId="77777777" w:rsidR="00F86954" w:rsidRDefault="00A1647B" w:rsidP="00A1647B">
      <w:pPr>
        <w:pStyle w:val="Heading2"/>
      </w:pPr>
      <w:r>
        <w:t>2</w:t>
      </w:r>
      <w:r w:rsidRPr="006E13D1">
        <w:t>.</w:t>
      </w:r>
      <w:r>
        <w:t>2</w:t>
      </w:r>
      <w:r w:rsidRPr="006E13D1">
        <w:tab/>
      </w:r>
      <w:r w:rsidR="00F86954">
        <w:t>SR procedure</w:t>
      </w:r>
    </w:p>
    <w:p w14:paraId="782AAD29" w14:textId="77BB226A" w:rsidR="00336835" w:rsidRDefault="00F86954" w:rsidP="00F86954">
      <w:pPr>
        <w:pStyle w:val="B1"/>
        <w:ind w:left="0" w:firstLine="0"/>
      </w:pPr>
      <w:r>
        <w:t>There has been some discussion of whether multiple SR procedure</w:t>
      </w:r>
      <w:r w:rsidR="001402A2">
        <w:t>s</w:t>
      </w:r>
      <w:r>
        <w:t xml:space="preserve"> or single SR procedure </w:t>
      </w:r>
      <w:r w:rsidR="001402A2">
        <w:t>should be used when multiple SR configurations are provided</w:t>
      </w:r>
      <w:r>
        <w:t xml:space="preserve">. </w:t>
      </w:r>
      <w:r w:rsidR="00CF6BF6">
        <w:t>Considering the timers</w:t>
      </w:r>
      <w:r w:rsidR="001402A2">
        <w:t>,</w:t>
      </w:r>
      <w:r w:rsidR="00CF6BF6">
        <w:t xml:space="preserve"> counters and cancellation rules, it </w:t>
      </w:r>
      <w:r w:rsidR="001402A2">
        <w:t xml:space="preserve">seems to be </w:t>
      </w:r>
      <w:r w:rsidR="00CF6BF6">
        <w:t>simp</w:t>
      </w:r>
      <w:r w:rsidR="00336835">
        <w:t>ler to have single SR procedure, which is the case for LTE with sTTI with the agreement “</w:t>
      </w:r>
      <w:r w:rsidR="00336835" w:rsidRPr="00336835">
        <w:rPr>
          <w:i/>
        </w:rPr>
        <w:t>In c</w:t>
      </w:r>
      <w:r w:rsidR="00991D76">
        <w:rPr>
          <w:i/>
        </w:rPr>
        <w:t>ase of non-overlapping SR occas</w:t>
      </w:r>
      <w:r w:rsidR="00336835" w:rsidRPr="00336835">
        <w:rPr>
          <w:i/>
        </w:rPr>
        <w:t>ions, the UE can trans</w:t>
      </w:r>
      <w:r w:rsidR="00336835">
        <w:rPr>
          <w:i/>
        </w:rPr>
        <w:t>mit on the earliest SR occasion</w:t>
      </w:r>
      <w:r w:rsidR="00336835">
        <w:t xml:space="preserve">”. </w:t>
      </w:r>
    </w:p>
    <w:p w14:paraId="5B8B9039" w14:textId="5631E256" w:rsidR="00CF6BF6" w:rsidRDefault="00CF6BF6" w:rsidP="00F86954">
      <w:pPr>
        <w:pStyle w:val="B1"/>
        <w:ind w:left="0" w:firstLine="0"/>
      </w:pPr>
      <w:r>
        <w:t>When multiple SR</w:t>
      </w:r>
      <w:r w:rsidR="001402A2">
        <w:t>s</w:t>
      </w:r>
      <w:r>
        <w:t xml:space="preserve"> </w:t>
      </w:r>
      <w:r w:rsidR="001402A2">
        <w:t xml:space="preserve">are </w:t>
      </w:r>
      <w:r>
        <w:t xml:space="preserve">triggered, the only impact of the LCH to SR configuration restriction is that the usable SR configurations are different depending on the LCHs that triggers the SR. When there are multiple SR triggers </w:t>
      </w:r>
      <w:r w:rsidR="00DF140A">
        <w:t>pending</w:t>
      </w:r>
      <w:r>
        <w:t xml:space="preserve">, the usable SR </w:t>
      </w:r>
      <w:r w:rsidR="00F766B6">
        <w:t>occasions</w:t>
      </w:r>
      <w:r>
        <w:t xml:space="preserve"> </w:t>
      </w:r>
      <w:r w:rsidR="00F766B6">
        <w:t>are</w:t>
      </w:r>
      <w:r>
        <w:t xml:space="preserve"> union of the SR </w:t>
      </w:r>
      <w:r w:rsidR="00F766B6">
        <w:t>occasions</w:t>
      </w:r>
      <w:r>
        <w:t xml:space="preserve"> that </w:t>
      </w:r>
      <w:r w:rsidR="00DF140A">
        <w:t xml:space="preserve">can </w:t>
      </w:r>
      <w:r>
        <w:t xml:space="preserve">be used for the LCHs that </w:t>
      </w:r>
      <w:r w:rsidR="00F766B6">
        <w:t xml:space="preserve">have </w:t>
      </w:r>
      <w:r>
        <w:t xml:space="preserve">triggered the SR. </w:t>
      </w:r>
    </w:p>
    <w:p w14:paraId="4CD1BD66" w14:textId="77777777" w:rsidR="00336835" w:rsidRDefault="00336835" w:rsidP="00336835">
      <w:pPr>
        <w:pStyle w:val="B1"/>
        <w:ind w:left="0" w:firstLine="0"/>
      </w:pPr>
      <w:r>
        <w:rPr>
          <w:b/>
        </w:rPr>
        <w:t>Proposal 4</w:t>
      </w:r>
      <w:r>
        <w:t>: There is only one SR procedure ongoing per MAC entity regardless of how many different SR configurations are associated to the LCH(s) with pending SR.</w:t>
      </w:r>
    </w:p>
    <w:p w14:paraId="276D29D8" w14:textId="77777777" w:rsidR="00336835" w:rsidRDefault="00336835" w:rsidP="00336835">
      <w:pPr>
        <w:pStyle w:val="B1"/>
        <w:ind w:left="0" w:firstLine="0"/>
      </w:pPr>
      <w:r>
        <w:rPr>
          <w:b/>
        </w:rPr>
        <w:t>Proposal 5</w:t>
      </w:r>
      <w:r>
        <w:t>: the usable SR occasions take into account all the pending SR triggers, i.e. the usable SR occasions are the union of the SR occasions that could be used for the LCHs having triggered the SR procedure.</w:t>
      </w:r>
    </w:p>
    <w:p w14:paraId="5650008C" w14:textId="5B400276" w:rsidR="00336835" w:rsidRDefault="00336835" w:rsidP="00BE3F19">
      <w:pPr>
        <w:pStyle w:val="B1"/>
        <w:ind w:left="0" w:firstLine="0"/>
      </w:pPr>
      <w:r>
        <w:t>For the timers and counters, i</w:t>
      </w:r>
      <w:r w:rsidR="00BE3F19">
        <w:t xml:space="preserve">t was agreed the </w:t>
      </w:r>
      <w:r w:rsidR="00BE3F19" w:rsidRPr="00336835">
        <w:rPr>
          <w:i/>
        </w:rPr>
        <w:t>sr-ProhibitTimer</w:t>
      </w:r>
      <w:r w:rsidR="00BE3F19">
        <w:t xml:space="preserve"> and the </w:t>
      </w:r>
      <w:r w:rsidR="00BE3F19" w:rsidRPr="00243125">
        <w:rPr>
          <w:i/>
        </w:rPr>
        <w:t xml:space="preserve">drs-TransMax </w:t>
      </w:r>
      <w:r w:rsidR="00BE3F19">
        <w:t>can be separately configured.</w:t>
      </w:r>
      <w:r>
        <w:t xml:space="preserve"> The remaining questions is whether to have independently running timer and counter maintained for each SR configuration, or have common timer and counter maintained for the common SR procedure.</w:t>
      </w:r>
    </w:p>
    <w:p w14:paraId="363BBB84" w14:textId="41E54403" w:rsidR="00BE3F19" w:rsidRDefault="00BD298A" w:rsidP="00BE3F19">
      <w:pPr>
        <w:pStyle w:val="B1"/>
        <w:ind w:left="0" w:firstLine="0"/>
        <w:rPr>
          <w:noProof/>
          <w:lang w:eastAsia="en-GB"/>
        </w:rPr>
      </w:pPr>
      <w:r>
        <w:rPr>
          <w:noProof/>
        </w:rPr>
        <w:t xml:space="preserve">In LTE, it is already possible to have multiple SR configurations on PCell and PUCCH Scell and </w:t>
      </w:r>
      <w:r w:rsidRPr="00BC7B7D">
        <w:rPr>
          <w:i/>
          <w:noProof/>
        </w:rPr>
        <w:t>sr</w:t>
      </w:r>
      <w:r w:rsidRPr="002F4F3B">
        <w:rPr>
          <w:i/>
          <w:noProof/>
        </w:rPr>
        <w:t>-ProhibitTimer</w:t>
      </w:r>
      <w:r>
        <w:rPr>
          <w:noProof/>
        </w:rPr>
        <w:t xml:space="preserve"> is </w:t>
      </w:r>
      <w:r w:rsidRPr="00FC0DF3">
        <w:rPr>
          <w:noProof/>
          <w:lang w:eastAsia="en-GB"/>
        </w:rPr>
        <w:t>in number of SR period(s)</w:t>
      </w:r>
      <w:r w:rsidRPr="001B51D6">
        <w:rPr>
          <w:lang w:eastAsia="en-GB"/>
        </w:rPr>
        <w:t xml:space="preserve"> </w:t>
      </w:r>
      <w:r w:rsidRPr="00103E3D">
        <w:rPr>
          <w:lang w:eastAsia="en-GB"/>
        </w:rPr>
        <w:t>of shortest SR period of any serving cell with PUCCH</w:t>
      </w:r>
      <w:r w:rsidRPr="00FC0DF3">
        <w:rPr>
          <w:noProof/>
          <w:lang w:eastAsia="en-GB"/>
        </w:rPr>
        <w:t>.</w:t>
      </w:r>
      <w:r>
        <w:rPr>
          <w:noProof/>
          <w:lang w:eastAsia="en-GB"/>
        </w:rPr>
        <w:t xml:space="preserve"> Same could be applicable to NR </w:t>
      </w:r>
      <w:r>
        <w:rPr>
          <w:noProof/>
          <w:lang w:eastAsia="en-GB"/>
        </w:rPr>
        <w:lastRenderedPageBreak/>
        <w:t xml:space="preserve">considering it is to prevent too frequent SR transmissions before the gNB can respond. If periodicity is longer than the configured number of SR period of the shortest SR period, then no prohibit needs to be applied to that PUCCH. </w:t>
      </w:r>
      <w:r w:rsidR="00BE3F19">
        <w:t xml:space="preserve">Similar could be applicable here </w:t>
      </w:r>
      <w:r>
        <w:t xml:space="preserve">for NR </w:t>
      </w:r>
      <w:r w:rsidR="00BE3F19">
        <w:t xml:space="preserve">as well, when there are multiple SRs can be used for an SR procedure, the smallest one could be used. For the COUNTER, maximum value can be used instead to have enough opportunity. </w:t>
      </w:r>
    </w:p>
    <w:p w14:paraId="26845A3F" w14:textId="5D9AC6B9" w:rsidR="00336835" w:rsidRDefault="005B5616" w:rsidP="005B5616">
      <w:pPr>
        <w:pStyle w:val="B1"/>
        <w:ind w:left="0" w:firstLine="0"/>
      </w:pPr>
      <w:r>
        <w:t xml:space="preserve">Another option would be have parallel running timers and COUNTERs, </w:t>
      </w:r>
      <w:r w:rsidR="00336835">
        <w:t xml:space="preserve">and prohibit timer only SR prohibit the corresponding on the corresponding and counter also only counts SR transmission on the corresponding resource. Maximum retransmission number reached for any resource triggers SR failure. </w:t>
      </w:r>
    </w:p>
    <w:p w14:paraId="15C67F7A" w14:textId="42023AD5" w:rsidR="00336835" w:rsidRDefault="00336835" w:rsidP="005B5616">
      <w:pPr>
        <w:pStyle w:val="B1"/>
        <w:ind w:left="0" w:firstLine="0"/>
      </w:pPr>
      <w:r>
        <w:t xml:space="preserve">Both options work and the gNB can take it into account when configure the </w:t>
      </w:r>
      <w:r w:rsidRPr="00336835">
        <w:rPr>
          <w:i/>
        </w:rPr>
        <w:t>sr-ProhibitTimer</w:t>
      </w:r>
      <w:r>
        <w:t xml:space="preserve"> and</w:t>
      </w:r>
      <w:r w:rsidRPr="00336835">
        <w:rPr>
          <w:i/>
        </w:rPr>
        <w:t xml:space="preserve"> </w:t>
      </w:r>
      <w:r w:rsidRPr="00243125">
        <w:rPr>
          <w:i/>
        </w:rPr>
        <w:t>drs-TransMax</w:t>
      </w:r>
      <w:r w:rsidR="00254224">
        <w:t xml:space="preserve"> </w:t>
      </w:r>
      <w:r w:rsidR="0070560F">
        <w:t xml:space="preserve">even </w:t>
      </w:r>
      <w:r w:rsidR="00254224">
        <w:t>if the counter counts all the SR occasions from different PUCCH resources</w:t>
      </w:r>
      <w:r>
        <w:t xml:space="preserve">. TPs for both options are provided in Annex. </w:t>
      </w:r>
      <w:r w:rsidR="00254224">
        <w:t>Commonly maintained timer and counter seems to be more aligned with LTE procedure.</w:t>
      </w:r>
    </w:p>
    <w:p w14:paraId="34B8EBCC" w14:textId="6801B768" w:rsidR="00DF140A" w:rsidRDefault="00DF140A" w:rsidP="00DF140A">
      <w:pPr>
        <w:pStyle w:val="B1"/>
        <w:ind w:left="0" w:firstLine="0"/>
      </w:pPr>
      <w:r>
        <w:rPr>
          <w:b/>
          <w:noProof/>
        </w:rPr>
        <w:t>Proposal 6</w:t>
      </w:r>
      <w:r>
        <w:rPr>
          <w:noProof/>
        </w:rPr>
        <w:t xml:space="preserve">: </w:t>
      </w:r>
      <w:r w:rsidR="00336835">
        <w:t>Discuss which option to choose</w:t>
      </w:r>
      <w:r w:rsidR="00662E9F">
        <w:t xml:space="preserve"> for timer and counter </w:t>
      </w:r>
      <w:r w:rsidR="00445A5C">
        <w:t>maintenance</w:t>
      </w:r>
      <w:r w:rsidR="00336835">
        <w:t>:</w:t>
      </w:r>
    </w:p>
    <w:p w14:paraId="2D249768" w14:textId="77777777" w:rsidR="003326A7" w:rsidRPr="00336835" w:rsidRDefault="003326A7" w:rsidP="003326A7">
      <w:pPr>
        <w:pStyle w:val="B1"/>
        <w:ind w:left="284" w:firstLine="0"/>
      </w:pPr>
      <w:r>
        <w:t xml:space="preserve">Option 1): Commonly maintained prohibit timer and counter for the SR procedure with the prohibit timer using the minimum value of </w:t>
      </w:r>
      <w:r w:rsidRPr="00336835">
        <w:rPr>
          <w:i/>
        </w:rPr>
        <w:t>sr-ProhibitTimer</w:t>
      </w:r>
      <w:r>
        <w:t xml:space="preserve"> and retransmission number counter using the maximum value of </w:t>
      </w:r>
      <w:r w:rsidRPr="00243125">
        <w:rPr>
          <w:i/>
        </w:rPr>
        <w:t>drs-TransMax</w:t>
      </w:r>
      <w:r>
        <w:t xml:space="preserve"> of the SR configurations usable for the SR procedure depending on the LCHs triggered the SR. </w:t>
      </w:r>
    </w:p>
    <w:p w14:paraId="3E5D59B3" w14:textId="743F11CF" w:rsidR="00336835" w:rsidRDefault="00336835" w:rsidP="00E33B5A">
      <w:pPr>
        <w:pStyle w:val="B1"/>
        <w:ind w:left="284" w:firstLine="0"/>
      </w:pPr>
      <w:r>
        <w:t xml:space="preserve">Option 2): Separately maintained prohibit timer and counter for each PUCCH resource. Prohibit timer only prohibit the SR transmission of the corresponding resources and maximum </w:t>
      </w:r>
      <w:r w:rsidR="00662E9F">
        <w:t>retransmission</w:t>
      </w:r>
      <w:r>
        <w:t xml:space="preserve"> number reached on any resource triggers SR failure.</w:t>
      </w:r>
    </w:p>
    <w:p w14:paraId="096989EC" w14:textId="3432EEBD" w:rsidR="001D172D" w:rsidRDefault="001D172D" w:rsidP="001D172D">
      <w:pPr>
        <w:pStyle w:val="B1"/>
        <w:ind w:left="0" w:firstLine="0"/>
      </w:pPr>
      <w:r>
        <w:rPr>
          <w:b/>
          <w:noProof/>
        </w:rPr>
        <w:t>Proposal 7</w:t>
      </w:r>
      <w:r>
        <w:rPr>
          <w:noProof/>
        </w:rPr>
        <w:t>:</w:t>
      </w:r>
      <w:r w:rsidR="00B44F04">
        <w:rPr>
          <w:noProof/>
        </w:rPr>
        <w:t xml:space="preserve"> as in LTE,</w:t>
      </w:r>
      <w:r>
        <w:rPr>
          <w:noProof/>
        </w:rPr>
        <w:t xml:space="preserve"> </w:t>
      </w:r>
      <w:r>
        <w:t>SR failure triggers PUCCH release for all serving cells</w:t>
      </w:r>
    </w:p>
    <w:p w14:paraId="4DFB428C" w14:textId="54037E12" w:rsidR="00CF6BF6" w:rsidRDefault="00CF6BF6" w:rsidP="00CF6BF6">
      <w:pPr>
        <w:pStyle w:val="B1"/>
        <w:ind w:left="0" w:firstLine="0"/>
      </w:pPr>
      <w:r>
        <w:t>For SR cancellation, in LTE, “</w:t>
      </w:r>
      <w:r w:rsidRPr="00D64E1B">
        <w:rPr>
          <w:i/>
          <w:noProof/>
        </w:rPr>
        <w:t>All pending SR(s) shall be cancelled and sr-ProhibitTimer shall be stopped when a MAC PDU is assembled and this PDU includes a BSR which contains buffer status up to (and including) the last event that triggered a BSR (see subclause 5.4.5), or when the UL grant(s) can accommodate all pending data available for transmission</w:t>
      </w:r>
      <w:r>
        <w:rPr>
          <w:noProof/>
        </w:rPr>
        <w:t>”. Upon reception of the BSR the gNB gets the information of which LCGs has data for transmission even if the BSR is not send on a UL grant of the “correct” numerology/TTI length.</w:t>
      </w:r>
      <w:r w:rsidR="00F836B4">
        <w:rPr>
          <w:noProof/>
        </w:rPr>
        <w:t xml:space="preserve"> </w:t>
      </w:r>
      <w:r w:rsidR="00F836B4">
        <w:t>With one SR procedure</w:t>
      </w:r>
      <w:r>
        <w:rPr>
          <w:noProof/>
        </w:rPr>
        <w:t xml:space="preserve"> Same cancellation mechanism should be applicable to NR as well.</w:t>
      </w:r>
    </w:p>
    <w:p w14:paraId="01244AD4" w14:textId="6952DF56" w:rsidR="00CF6BF6" w:rsidRPr="00831D58" w:rsidRDefault="00CF6BF6" w:rsidP="00831D58">
      <w:pPr>
        <w:pStyle w:val="B1"/>
        <w:ind w:left="0" w:firstLine="0"/>
        <w:rPr>
          <w:noProof/>
        </w:rPr>
      </w:pPr>
      <w:r w:rsidRPr="00D64E1B">
        <w:rPr>
          <w:b/>
        </w:rPr>
        <w:t xml:space="preserve">Proposal </w:t>
      </w:r>
      <w:r w:rsidR="00802F3C">
        <w:rPr>
          <w:b/>
        </w:rPr>
        <w:t>8</w:t>
      </w:r>
      <w:r>
        <w:t xml:space="preserve">: as in LTE, </w:t>
      </w:r>
      <w:r w:rsidRPr="00D64E1B">
        <w:rPr>
          <w:i/>
          <w:noProof/>
        </w:rPr>
        <w:t>All pending SR(s) shall be cancelled and sr-ProhibitTimer shall be stopped when a MAC PDU is assembled and this PDU includes a BSR which contains buffer status up to (and including) the last event that triggered a BSR, or when the UL grant(s) can accommodate all pending data available for transmission</w:t>
      </w:r>
      <w:r>
        <w:rPr>
          <w:noProof/>
        </w:rPr>
        <w:t>.</w:t>
      </w:r>
    </w:p>
    <w:p w14:paraId="3AF0AC0E" w14:textId="77777777" w:rsidR="00802F3C" w:rsidRDefault="00802F3C" w:rsidP="00802F3C">
      <w:pPr>
        <w:pStyle w:val="B1"/>
        <w:ind w:left="0" w:firstLine="0"/>
        <w:rPr>
          <w:noProof/>
        </w:rPr>
      </w:pPr>
      <w:r>
        <w:t xml:space="preserve">For </w:t>
      </w:r>
      <w:r w:rsidRPr="00D35E59">
        <w:rPr>
          <w:i/>
          <w:noProof/>
        </w:rPr>
        <w:t>logicalChannelSR</w:t>
      </w:r>
      <w:r>
        <w:rPr>
          <w:i/>
          <w:noProof/>
        </w:rPr>
        <w:t>-</w:t>
      </w:r>
      <w:r w:rsidRPr="00D35E59">
        <w:rPr>
          <w:i/>
          <w:noProof/>
        </w:rPr>
        <w:t>ProhibitTimer</w:t>
      </w:r>
      <w:r>
        <w:rPr>
          <w:noProof/>
        </w:rPr>
        <w:t xml:space="preserve">, it is used to delay certain SR triggered by certain LCHs and </w:t>
      </w:r>
      <w:r w:rsidRPr="002F4F3B">
        <w:rPr>
          <w:i/>
          <w:noProof/>
        </w:rPr>
        <w:t>sr-ProhibitTimer</w:t>
      </w:r>
      <w:r>
        <w:rPr>
          <w:i/>
          <w:noProof/>
        </w:rPr>
        <w:t xml:space="preserve"> </w:t>
      </w:r>
      <w:r>
        <w:rPr>
          <w:noProof/>
        </w:rPr>
        <w:t xml:space="preserve">is used to prohibit too frequent SR transmissions. </w:t>
      </w:r>
      <w:r>
        <w:t xml:space="preserve">With the possibility of mapping different LCHs that has different delay requirement to different SR configurations, there seems no need to introduce per LCH </w:t>
      </w:r>
      <w:r w:rsidRPr="00D35E59">
        <w:rPr>
          <w:i/>
          <w:noProof/>
        </w:rPr>
        <w:t>logicalChannelSR</w:t>
      </w:r>
      <w:r>
        <w:rPr>
          <w:i/>
          <w:noProof/>
        </w:rPr>
        <w:t>-</w:t>
      </w:r>
      <w:r w:rsidRPr="00D35E59">
        <w:rPr>
          <w:i/>
          <w:noProof/>
        </w:rPr>
        <w:t>ProhibitTimer</w:t>
      </w:r>
      <w:r>
        <w:rPr>
          <w:noProof/>
        </w:rPr>
        <w:t xml:space="preserve">. </w:t>
      </w:r>
    </w:p>
    <w:p w14:paraId="3E057538" w14:textId="07C41073" w:rsidR="00802F3C" w:rsidRDefault="00802F3C" w:rsidP="00802F3C">
      <w:pPr>
        <w:pStyle w:val="B1"/>
        <w:ind w:left="0" w:firstLine="0"/>
        <w:rPr>
          <w:noProof/>
        </w:rPr>
      </w:pPr>
      <w:r w:rsidRPr="00D64E1B">
        <w:rPr>
          <w:b/>
        </w:rPr>
        <w:t>Proposal</w:t>
      </w:r>
      <w:r>
        <w:rPr>
          <w:b/>
        </w:rPr>
        <w:t xml:space="preserve"> 9</w:t>
      </w:r>
      <w:r>
        <w:t xml:space="preserve">: as in LTE, </w:t>
      </w:r>
      <w:r w:rsidRPr="00D35E59">
        <w:rPr>
          <w:i/>
          <w:noProof/>
        </w:rPr>
        <w:t>logicalChannelSR</w:t>
      </w:r>
      <w:r>
        <w:rPr>
          <w:i/>
          <w:noProof/>
        </w:rPr>
        <w:t>-</w:t>
      </w:r>
      <w:r w:rsidRPr="00D35E59">
        <w:rPr>
          <w:i/>
          <w:noProof/>
        </w:rPr>
        <w:t>ProhibitTimer</w:t>
      </w:r>
      <w:r>
        <w:rPr>
          <w:noProof/>
        </w:rPr>
        <w:t xml:space="preserve"> is per MAC entity and applies to which LCHs can be configured separately with per LCH parameter </w:t>
      </w:r>
      <w:r w:rsidRPr="00D64E1B">
        <w:rPr>
          <w:i/>
          <w:noProof/>
        </w:rPr>
        <w:t>logicalChannelSR-Prohibit</w:t>
      </w:r>
      <w:r>
        <w:rPr>
          <w:noProof/>
        </w:rPr>
        <w:t>.</w:t>
      </w:r>
    </w:p>
    <w:p w14:paraId="43A12B72" w14:textId="62119577" w:rsidR="00CD4C7B" w:rsidRPr="006E13D1" w:rsidRDefault="003272E1" w:rsidP="00CD4C7B">
      <w:pPr>
        <w:pStyle w:val="Heading1"/>
      </w:pPr>
      <w:r>
        <w:t>3</w:t>
      </w:r>
      <w:r w:rsidR="00CD4C7B" w:rsidRPr="006E13D1">
        <w:tab/>
      </w:r>
      <w:r>
        <w:t>Conclusion</w:t>
      </w:r>
    </w:p>
    <w:p w14:paraId="190C81D1" w14:textId="3EF23B18" w:rsidR="00CD4C7B" w:rsidRDefault="003272E1" w:rsidP="00CD4C7B">
      <w:r>
        <w:t xml:space="preserve">Details on SR procedures are discussed in this contribution with the following </w:t>
      </w:r>
      <w:r w:rsidR="00A1647B">
        <w:t xml:space="preserve">observations and </w:t>
      </w:r>
      <w:r>
        <w:t xml:space="preserve">proposals </w:t>
      </w:r>
      <w:r w:rsidR="00274513">
        <w:t>made</w:t>
      </w:r>
      <w:r>
        <w:t>:</w:t>
      </w:r>
    </w:p>
    <w:p w14:paraId="0127DCEF" w14:textId="77777777" w:rsidR="00662E9F" w:rsidRDefault="00662E9F" w:rsidP="00662E9F">
      <w:pPr>
        <w:pStyle w:val="B1"/>
        <w:ind w:left="0" w:firstLine="0"/>
      </w:pPr>
      <w:r w:rsidRPr="008C658B">
        <w:rPr>
          <w:b/>
        </w:rPr>
        <w:t>Proposal 1</w:t>
      </w:r>
      <w:r>
        <w:t>: one LCH mapping to multiple SR configurations on different cells is allowed.</w:t>
      </w:r>
    </w:p>
    <w:p w14:paraId="266A49C8" w14:textId="77777777" w:rsidR="00662E9F" w:rsidRDefault="00662E9F" w:rsidP="00662E9F">
      <w:pPr>
        <w:pStyle w:val="B1"/>
        <w:ind w:left="0" w:firstLine="0"/>
      </w:pPr>
      <w:r w:rsidRPr="00D64E1B">
        <w:rPr>
          <w:b/>
        </w:rPr>
        <w:t xml:space="preserve">Proposal </w:t>
      </w:r>
      <w:r>
        <w:rPr>
          <w:b/>
        </w:rPr>
        <w:t>2</w:t>
      </w:r>
      <w:r>
        <w:t>: If no mapping to specific SR configuration is configured to a LCH which is assigned to a LCG, SR triggered by the LCH can use any SR configuration.</w:t>
      </w:r>
    </w:p>
    <w:p w14:paraId="694A21D0" w14:textId="77777777" w:rsidR="00662E9F" w:rsidRDefault="00662E9F" w:rsidP="00662E9F">
      <w:pPr>
        <w:pStyle w:val="B1"/>
        <w:ind w:left="0" w:firstLine="0"/>
      </w:pPr>
      <w:r w:rsidRPr="008C658B">
        <w:rPr>
          <w:b/>
        </w:rPr>
        <w:t>Proposal 3</w:t>
      </w:r>
      <w:r>
        <w:t xml:space="preserve">: SR mapping restriction only applicable to the regular BSR triggered by higher priority data arrival, but not to SR triggered by retransmission BSR. </w:t>
      </w:r>
    </w:p>
    <w:p w14:paraId="39B811F9" w14:textId="77777777" w:rsidR="00662E9F" w:rsidRDefault="00662E9F" w:rsidP="00662E9F">
      <w:pPr>
        <w:pStyle w:val="B1"/>
        <w:ind w:left="0" w:firstLine="0"/>
      </w:pPr>
      <w:r>
        <w:rPr>
          <w:b/>
        </w:rPr>
        <w:t>Proposal 4</w:t>
      </w:r>
      <w:r>
        <w:t>: There is only one SR procedure ongoing per MAC entity regardless of how many different SR configurations are associated to the LCH(s) with pending SR.</w:t>
      </w:r>
    </w:p>
    <w:p w14:paraId="65964623" w14:textId="77777777" w:rsidR="00662E9F" w:rsidRDefault="00662E9F" w:rsidP="00662E9F">
      <w:pPr>
        <w:pStyle w:val="B1"/>
        <w:ind w:left="0" w:firstLine="0"/>
      </w:pPr>
      <w:r>
        <w:rPr>
          <w:b/>
        </w:rPr>
        <w:t>Proposal 5</w:t>
      </w:r>
      <w:r>
        <w:t>: the usable SR occasions take into account all the pending SR triggers, i.e. the usable SR occasions are the union of the SR occasions that could be used for the LCHs having triggered the SR procedure.</w:t>
      </w:r>
    </w:p>
    <w:p w14:paraId="395BF678" w14:textId="26EA5EF5" w:rsidR="00FD61AE" w:rsidRDefault="00FD61AE" w:rsidP="00FD61AE">
      <w:pPr>
        <w:pStyle w:val="B1"/>
        <w:ind w:left="0" w:firstLine="0"/>
      </w:pPr>
      <w:r>
        <w:rPr>
          <w:b/>
          <w:noProof/>
        </w:rPr>
        <w:t>Proposal 6</w:t>
      </w:r>
      <w:r>
        <w:rPr>
          <w:noProof/>
        </w:rPr>
        <w:t xml:space="preserve">: </w:t>
      </w:r>
      <w:r>
        <w:t xml:space="preserve">Discuss which option to choose for timer and counter </w:t>
      </w:r>
      <w:r w:rsidR="00445A5C">
        <w:t>maintenance</w:t>
      </w:r>
      <w:r>
        <w:t>:</w:t>
      </w:r>
    </w:p>
    <w:p w14:paraId="180B31F0" w14:textId="1B219094" w:rsidR="00FD61AE" w:rsidRPr="00336835" w:rsidRDefault="00FD61AE" w:rsidP="00FD61AE">
      <w:pPr>
        <w:pStyle w:val="B1"/>
        <w:ind w:left="284" w:firstLine="0"/>
      </w:pPr>
      <w:r>
        <w:lastRenderedPageBreak/>
        <w:t xml:space="preserve">Option 1): Commonly maintained prohibit timer and counter for the SR procedure with the prohibit timer using the minimum value of </w:t>
      </w:r>
      <w:r w:rsidRPr="00336835">
        <w:rPr>
          <w:i/>
        </w:rPr>
        <w:t>sr-ProhibitTimer</w:t>
      </w:r>
      <w:r>
        <w:t xml:space="preserve"> and</w:t>
      </w:r>
      <w:r w:rsidR="003326A7">
        <w:t xml:space="preserve"> retransmission number</w:t>
      </w:r>
      <w:r>
        <w:t xml:space="preserve"> counter using the maximum value of </w:t>
      </w:r>
      <w:r w:rsidRPr="00243125">
        <w:rPr>
          <w:i/>
        </w:rPr>
        <w:t>drs-TransMax</w:t>
      </w:r>
      <w:r>
        <w:t xml:space="preserve"> of the SR configurations usable for the SR procedure depending on the LCHs triggered the SR. </w:t>
      </w:r>
    </w:p>
    <w:p w14:paraId="00877D96" w14:textId="77777777" w:rsidR="00FD61AE" w:rsidRDefault="00FD61AE" w:rsidP="00FD61AE">
      <w:pPr>
        <w:pStyle w:val="B1"/>
        <w:ind w:left="284" w:firstLine="0"/>
      </w:pPr>
      <w:r>
        <w:t>Option 2): Separately maintained prohibit timer and counter for each PUCCH resource. Prohibit timer only prohibit the SR transmission of the corresponding resources and maximum retransmission number reached on any resource triggers SR failure.</w:t>
      </w:r>
    </w:p>
    <w:p w14:paraId="0E060738" w14:textId="3ECCCAFF" w:rsidR="00EF58F1" w:rsidRDefault="00EF58F1" w:rsidP="00EF58F1">
      <w:pPr>
        <w:pStyle w:val="B1"/>
        <w:ind w:left="0" w:firstLine="0"/>
      </w:pPr>
      <w:r>
        <w:rPr>
          <w:b/>
          <w:noProof/>
        </w:rPr>
        <w:t>Proposal 7</w:t>
      </w:r>
      <w:r>
        <w:rPr>
          <w:noProof/>
        </w:rPr>
        <w:t xml:space="preserve">: </w:t>
      </w:r>
      <w:r w:rsidR="00CF35B7">
        <w:rPr>
          <w:noProof/>
        </w:rPr>
        <w:t xml:space="preserve">as in LTE, </w:t>
      </w:r>
      <w:r>
        <w:t>SR failure triggers PUCCH release for all serving cells</w:t>
      </w:r>
    </w:p>
    <w:p w14:paraId="33280852" w14:textId="41123060" w:rsidR="00F836B4" w:rsidRDefault="00F836B4" w:rsidP="00F97AC8">
      <w:pPr>
        <w:pStyle w:val="B1"/>
        <w:ind w:left="0" w:firstLine="0"/>
        <w:rPr>
          <w:noProof/>
        </w:rPr>
      </w:pPr>
      <w:r w:rsidRPr="00D64E1B">
        <w:rPr>
          <w:b/>
        </w:rPr>
        <w:t>Proposal</w:t>
      </w:r>
      <w:r w:rsidR="00F97AC8">
        <w:rPr>
          <w:b/>
        </w:rPr>
        <w:t xml:space="preserve"> </w:t>
      </w:r>
      <w:r w:rsidR="00EF58F1">
        <w:rPr>
          <w:b/>
        </w:rPr>
        <w:t>8</w:t>
      </w:r>
      <w:r>
        <w:t xml:space="preserve">: as in LTE, </w:t>
      </w:r>
      <w:r w:rsidRPr="00D64E1B">
        <w:rPr>
          <w:i/>
          <w:noProof/>
        </w:rPr>
        <w:t>All pending SR(s) shall be cancelled and sr-ProhibitTimer shall be stopped when a MAC PDU is assembled and this PDU includes a BSR which contains buffer status up to (and including) the last event that triggered a BSR, or when the UL grant(s) can accommodate all pending data available for transmission</w:t>
      </w:r>
      <w:r>
        <w:rPr>
          <w:noProof/>
        </w:rPr>
        <w:t>.</w:t>
      </w:r>
    </w:p>
    <w:p w14:paraId="4789EA23" w14:textId="5567663C" w:rsidR="004A6B31" w:rsidRDefault="004A6B31" w:rsidP="004A6B31">
      <w:pPr>
        <w:pStyle w:val="B1"/>
        <w:ind w:left="0" w:firstLine="0"/>
        <w:rPr>
          <w:noProof/>
        </w:rPr>
      </w:pPr>
      <w:r w:rsidRPr="00D64E1B">
        <w:rPr>
          <w:b/>
        </w:rPr>
        <w:t>Proposal</w:t>
      </w:r>
      <w:r>
        <w:rPr>
          <w:b/>
        </w:rPr>
        <w:t xml:space="preserve"> </w:t>
      </w:r>
      <w:r w:rsidR="00EF58F1">
        <w:rPr>
          <w:b/>
        </w:rPr>
        <w:t>9</w:t>
      </w:r>
      <w:r>
        <w:t xml:space="preserve">: as in LTE, </w:t>
      </w:r>
      <w:r w:rsidRPr="00D35E59">
        <w:rPr>
          <w:i/>
          <w:noProof/>
        </w:rPr>
        <w:t>logicalChannelSR</w:t>
      </w:r>
      <w:r>
        <w:rPr>
          <w:i/>
          <w:noProof/>
        </w:rPr>
        <w:t>-</w:t>
      </w:r>
      <w:r w:rsidRPr="00D35E59">
        <w:rPr>
          <w:i/>
          <w:noProof/>
        </w:rPr>
        <w:t>ProhibitTimer</w:t>
      </w:r>
      <w:r>
        <w:rPr>
          <w:noProof/>
        </w:rPr>
        <w:t xml:space="preserve"> is per MAC entity and applies to which LCHs can be configured separately with per LCH parameter </w:t>
      </w:r>
      <w:r w:rsidRPr="00D64E1B">
        <w:rPr>
          <w:i/>
          <w:noProof/>
        </w:rPr>
        <w:t>logicalChannelSR-Prohibit</w:t>
      </w:r>
      <w:r>
        <w:rPr>
          <w:noProof/>
        </w:rPr>
        <w:t>.</w:t>
      </w:r>
    </w:p>
    <w:p w14:paraId="0FDCFAC2" w14:textId="412FC07D" w:rsidR="00CD4C7B" w:rsidRPr="006E13D1" w:rsidRDefault="00CD4C7B" w:rsidP="00CD4C7B">
      <w:pPr>
        <w:pStyle w:val="Heading1"/>
      </w:pPr>
      <w:r w:rsidRPr="006E13D1">
        <w:t>References</w:t>
      </w:r>
    </w:p>
    <w:bookmarkStart w:id="1" w:name="_Ref75086397"/>
    <w:p w14:paraId="35F222F4" w14:textId="080F2870" w:rsidR="00080512" w:rsidRPr="00E01528" w:rsidRDefault="00514FB9" w:rsidP="00514FB9">
      <w:pPr>
        <w:numPr>
          <w:ilvl w:val="0"/>
          <w:numId w:val="4"/>
        </w:numPr>
        <w:overflowPunct w:val="0"/>
        <w:autoSpaceDE w:val="0"/>
        <w:autoSpaceDN w:val="0"/>
        <w:adjustRightInd w:val="0"/>
        <w:textAlignment w:val="baseline"/>
      </w:pPr>
      <w:r>
        <w:fldChar w:fldCharType="begin"/>
      </w:r>
      <w:r>
        <w:instrText xml:space="preserve"> HYPERLINK "http://3gpp.org/ftp/tsg_ran/WG2_RL2/TSGR2_98/Docs/R2-1704030.zip" </w:instrText>
      </w:r>
      <w:r>
        <w:fldChar w:fldCharType="separate"/>
      </w:r>
      <w:r w:rsidRPr="007C614B">
        <w:rPr>
          <w:rStyle w:val="Hyperlink"/>
        </w:rPr>
        <w:t>R2-1704030</w:t>
      </w:r>
      <w:r>
        <w:rPr>
          <w:rStyle w:val="Hyperlink"/>
        </w:rPr>
        <w:fldChar w:fldCharType="end"/>
      </w:r>
      <w:r>
        <w:t xml:space="preserve">, </w:t>
      </w:r>
      <w:r w:rsidRPr="00514FB9">
        <w:rPr>
          <w:i/>
        </w:rPr>
        <w:t>RAN2 #98 NR UP minutes</w:t>
      </w:r>
      <w:bookmarkEnd w:id="1"/>
    </w:p>
    <w:p w14:paraId="33D52DD5" w14:textId="2CC860F3" w:rsidR="0091185A" w:rsidRDefault="00AD045B" w:rsidP="00A52B93">
      <w:pPr>
        <w:numPr>
          <w:ilvl w:val="0"/>
          <w:numId w:val="4"/>
        </w:numPr>
        <w:overflowPunct w:val="0"/>
        <w:autoSpaceDE w:val="0"/>
        <w:autoSpaceDN w:val="0"/>
        <w:adjustRightInd w:val="0"/>
        <w:textAlignment w:val="baseline"/>
      </w:pPr>
      <w:hyperlink r:id="rId8" w:history="1">
        <w:r w:rsidR="00E01528" w:rsidRPr="00E01528">
          <w:rPr>
            <w:rStyle w:val="Hyperlink"/>
          </w:rPr>
          <w:t>R2-1707500</w:t>
        </w:r>
      </w:hyperlink>
      <w:r w:rsidR="00E01528">
        <w:t xml:space="preserve">, </w:t>
      </w:r>
      <w:r w:rsidR="00E01528" w:rsidRPr="006F1027">
        <w:rPr>
          <w:i/>
        </w:rPr>
        <w:t>Report from user plane break-out Session</w:t>
      </w:r>
      <w:r w:rsidR="00E01528" w:rsidRPr="00E01528">
        <w:t>, Vice-Chair (InterDigital)</w:t>
      </w:r>
    </w:p>
    <w:p w14:paraId="1E3C27CA" w14:textId="67C83069" w:rsidR="00323918" w:rsidRDefault="00323918" w:rsidP="00A52B93">
      <w:pPr>
        <w:numPr>
          <w:ilvl w:val="0"/>
          <w:numId w:val="4"/>
        </w:numPr>
        <w:overflowPunct w:val="0"/>
        <w:autoSpaceDE w:val="0"/>
        <w:autoSpaceDN w:val="0"/>
        <w:adjustRightInd w:val="0"/>
        <w:textAlignment w:val="baseline"/>
      </w:pPr>
      <w:r w:rsidRPr="00B7772B">
        <w:t>R1-1716875</w:t>
      </w:r>
      <w:r w:rsidRPr="00BB0D5F">
        <w:rPr>
          <w:i/>
        </w:rPr>
        <w:t xml:space="preserve">, </w:t>
      </w:r>
      <w:r w:rsidRPr="00F52E43">
        <w:rPr>
          <w:i/>
        </w:rPr>
        <w:t xml:space="preserve">Reply LS on </w:t>
      </w:r>
      <w:r w:rsidRPr="00F52E43">
        <w:rPr>
          <w:i/>
          <w:lang w:eastAsia="ko-KR"/>
        </w:rPr>
        <w:t>BWP operation in NR</w:t>
      </w:r>
      <w:r>
        <w:rPr>
          <w:lang w:eastAsia="ko-KR"/>
        </w:rPr>
        <w:t>, RAN1</w:t>
      </w:r>
    </w:p>
    <w:p w14:paraId="24205E28" w14:textId="77777777" w:rsidR="00BC3C94" w:rsidRDefault="00375C9F" w:rsidP="00375C9F">
      <w:pPr>
        <w:pStyle w:val="Heading1"/>
      </w:pPr>
      <w:r>
        <w:t>Annex TP for 38.321</w:t>
      </w:r>
      <w:r w:rsidR="00BC3C94">
        <w:t xml:space="preserve"> </w:t>
      </w:r>
    </w:p>
    <w:p w14:paraId="663DA052" w14:textId="499072BB" w:rsidR="00375C9F" w:rsidRPr="006E13D1" w:rsidRDefault="00BC3C94" w:rsidP="00375C9F">
      <w:pPr>
        <w:pStyle w:val="Heading1"/>
      </w:pPr>
      <w:r>
        <w:t>Option 1: with commonly maintained timer/counter</w:t>
      </w:r>
    </w:p>
    <w:p w14:paraId="2A3612B4" w14:textId="77777777" w:rsidR="00E40263" w:rsidRDefault="00E40263" w:rsidP="00E40263">
      <w:pPr>
        <w:pStyle w:val="Heading3"/>
        <w:rPr>
          <w:lang w:eastAsia="ko-KR"/>
        </w:rPr>
      </w:pPr>
      <w:bookmarkStart w:id="2" w:name="_Toc491782012"/>
      <w:r w:rsidRPr="005C2C66">
        <w:rPr>
          <w:lang w:eastAsia="ko-KR"/>
        </w:rPr>
        <w:t>5.4.</w:t>
      </w:r>
      <w:r>
        <w:rPr>
          <w:rFonts w:hint="eastAsia"/>
          <w:lang w:eastAsia="ko-KR"/>
        </w:rPr>
        <w:t>4</w:t>
      </w:r>
      <w:r w:rsidRPr="005C2C66">
        <w:rPr>
          <w:lang w:eastAsia="ko-KR"/>
        </w:rPr>
        <w:tab/>
        <w:t>Scheduling Request</w:t>
      </w:r>
    </w:p>
    <w:p w14:paraId="77783BF5" w14:textId="71D033DF" w:rsidR="00E40263" w:rsidRDefault="00E40263" w:rsidP="00E40263">
      <w:pPr>
        <w:rPr>
          <w:lang w:eastAsia="ko-KR"/>
        </w:rPr>
      </w:pPr>
      <w:r>
        <w:rPr>
          <w:lang w:eastAsia="ko-KR"/>
        </w:rPr>
        <w:t>The Scheduling Request (SR) is used for requesting UL-SCH resources for new transmission.</w:t>
      </w:r>
      <w:r>
        <w:rPr>
          <w:rFonts w:hint="eastAsia"/>
          <w:lang w:eastAsia="ko-KR"/>
        </w:rPr>
        <w:t xml:space="preserve"> The MAC </w:t>
      </w:r>
      <w:bookmarkStart w:id="3" w:name="_GoBack"/>
      <w:bookmarkEnd w:id="3"/>
      <w:r>
        <w:rPr>
          <w:rFonts w:hint="eastAsia"/>
          <w:lang w:eastAsia="ko-KR"/>
        </w:rPr>
        <w:t xml:space="preserve">entity may be configured with zero, one, or more SR configurations. Each SR configuration corresponds to </w:t>
      </w:r>
      <w:r w:rsidRPr="00187273">
        <w:rPr>
          <w:lang w:eastAsia="ko-KR"/>
        </w:rPr>
        <w:t>one or more</w:t>
      </w:r>
      <w:r w:rsidRPr="004F0DAF">
        <w:rPr>
          <w:lang w:eastAsia="ko-KR"/>
        </w:rPr>
        <w:t xml:space="preserve"> logical channel</w:t>
      </w:r>
      <w:r>
        <w:rPr>
          <w:rFonts w:hint="eastAsia"/>
          <w:lang w:eastAsia="ko-KR"/>
        </w:rPr>
        <w:t xml:space="preserve">s. </w:t>
      </w:r>
      <w:r>
        <w:rPr>
          <w:lang w:eastAsia="ko-KR"/>
        </w:rPr>
        <w:t xml:space="preserve">Each logical channel may be mapped to </w:t>
      </w:r>
      <w:r w:rsidRPr="00C83065">
        <w:rPr>
          <w:highlight w:val="yellow"/>
          <w:lang w:eastAsia="ko-KR"/>
        </w:rPr>
        <w:t>one</w:t>
      </w:r>
      <w:r>
        <w:rPr>
          <w:lang w:eastAsia="ko-KR"/>
        </w:rPr>
        <w:t xml:space="preserve"> </w:t>
      </w:r>
      <w:ins w:id="4" w:author="Chunli" w:date="2017-09-25T14:36:00Z">
        <w:r>
          <w:rPr>
            <w:lang w:eastAsia="ko-KR"/>
          </w:rPr>
          <w:t xml:space="preserve">or more </w:t>
        </w:r>
      </w:ins>
      <w:r>
        <w:rPr>
          <w:lang w:eastAsia="ko-KR"/>
        </w:rPr>
        <w:t xml:space="preserve">SR configuration, which is configured by RRC. </w:t>
      </w:r>
      <w:r w:rsidRPr="004F0DAF">
        <w:rPr>
          <w:lang w:eastAsia="ko-KR"/>
        </w:rPr>
        <w:t>Which SR configuration is used depends on</w:t>
      </w:r>
      <w:r>
        <w:rPr>
          <w:rFonts w:hint="eastAsia"/>
          <w:lang w:eastAsia="ko-KR"/>
        </w:rPr>
        <w:t xml:space="preserve"> </w:t>
      </w:r>
      <w:r w:rsidRPr="004F0DAF">
        <w:rPr>
          <w:lang w:eastAsia="ko-KR"/>
        </w:rPr>
        <w:t>the logical channel that triggers the SR</w:t>
      </w:r>
      <w:r>
        <w:rPr>
          <w:rFonts w:hint="eastAsia"/>
          <w:lang w:eastAsia="ko-KR"/>
        </w:rPr>
        <w:t>.</w:t>
      </w:r>
      <w:ins w:id="5" w:author="Chunli" w:date="2017-09-25T15:25:00Z">
        <w:r w:rsidR="003F3E50">
          <w:rPr>
            <w:lang w:eastAsia="ko-KR"/>
          </w:rPr>
          <w:t xml:space="preserve"> For SR triggered by BSR of </w:t>
        </w:r>
        <w:proofErr w:type="spellStart"/>
        <w:r w:rsidR="003F3E50" w:rsidRPr="00E66191">
          <w:rPr>
            <w:i/>
            <w:lang w:eastAsia="ko-KR"/>
          </w:rPr>
          <w:t>retxBSR</w:t>
        </w:r>
        <w:proofErr w:type="spellEnd"/>
        <w:r w:rsidR="003F3E50" w:rsidRPr="00E66191">
          <w:rPr>
            <w:i/>
            <w:lang w:eastAsia="ko-KR"/>
          </w:rPr>
          <w:t>-Timer</w:t>
        </w:r>
        <w:r w:rsidR="003F3E50">
          <w:rPr>
            <w:lang w:eastAsia="ko-KR"/>
          </w:rPr>
          <w:t xml:space="preserve"> expires, all the SR configurations can be used.</w:t>
        </w:r>
      </w:ins>
    </w:p>
    <w:p w14:paraId="5AA12B86" w14:textId="26A19C51" w:rsidR="00E40263" w:rsidDel="00BE1488" w:rsidRDefault="00E40263" w:rsidP="00E40263">
      <w:pPr>
        <w:pStyle w:val="Guidance"/>
        <w:rPr>
          <w:del w:id="6" w:author="Chunli" w:date="2017-09-25T15:40:00Z"/>
          <w:lang w:eastAsia="ko-KR"/>
        </w:rPr>
      </w:pPr>
      <w:del w:id="7" w:author="Chunli" w:date="2017-09-25T15:40:00Z">
        <w:r w:rsidDel="00BE1488">
          <w:rPr>
            <w:rFonts w:hint="eastAsia"/>
          </w:rPr>
          <w:delText xml:space="preserve">Editor's note: </w:delText>
        </w:r>
        <w:r w:rsidDel="00BE1488">
          <w:rPr>
            <w:lang w:eastAsia="ko-KR"/>
          </w:rPr>
          <w:delText xml:space="preserve">Above </w:delText>
        </w:r>
        <w:r w:rsidRPr="00C83065" w:rsidDel="00BE1488">
          <w:rPr>
            <w:highlight w:val="yellow"/>
            <w:lang w:eastAsia="ko-KR"/>
          </w:rPr>
          <w:delText>'one'</w:delText>
        </w:r>
        <w:r w:rsidDel="00BE1488">
          <w:rPr>
            <w:lang w:eastAsia="ko-KR"/>
          </w:rPr>
          <w:delText xml:space="preserve"> can be replaced with 'more' if RAN2 agrees to allow multiple configurations.</w:delText>
        </w:r>
      </w:del>
    </w:p>
    <w:p w14:paraId="740FA7E4" w14:textId="77777777" w:rsidR="00E40263" w:rsidRDefault="00E40263" w:rsidP="00E40263">
      <w:pPr>
        <w:rPr>
          <w:lang w:eastAsia="ko-KR"/>
        </w:rPr>
      </w:pPr>
      <w:r>
        <w:rPr>
          <w:lang w:eastAsia="ko-KR"/>
        </w:rPr>
        <w:t xml:space="preserve">RRC configures the following parameters for the </w:t>
      </w:r>
      <w:r w:rsidRPr="00F47D87">
        <w:rPr>
          <w:lang w:eastAsia="ko-KR"/>
        </w:rPr>
        <w:t xml:space="preserve">scheduling request </w:t>
      </w:r>
      <w:r>
        <w:rPr>
          <w:lang w:eastAsia="ko-KR"/>
        </w:rPr>
        <w:t>procedure:</w:t>
      </w:r>
    </w:p>
    <w:p w14:paraId="17A8CB78" w14:textId="16C2101D" w:rsidR="00E40263" w:rsidRDefault="00E40263" w:rsidP="00E40263">
      <w:pPr>
        <w:pStyle w:val="B1"/>
        <w:rPr>
          <w:lang w:eastAsia="ko-KR"/>
        </w:rPr>
      </w:pPr>
      <w:r>
        <w:rPr>
          <w:rFonts w:hint="eastAsia"/>
          <w:lang w:eastAsia="ko-KR"/>
        </w:rPr>
        <w:t>-</w:t>
      </w:r>
      <w:r>
        <w:rPr>
          <w:rFonts w:hint="eastAsia"/>
          <w:lang w:eastAsia="ko-KR"/>
        </w:rPr>
        <w:tab/>
      </w:r>
      <w:r w:rsidRPr="003B26FD">
        <w:rPr>
          <w:i/>
          <w:lang w:eastAsia="ko-KR"/>
        </w:rPr>
        <w:t>sr-ProhibitTimer</w:t>
      </w:r>
      <w:r>
        <w:rPr>
          <w:rFonts w:hint="eastAsia"/>
          <w:i/>
          <w:lang w:eastAsia="ko-KR"/>
        </w:rPr>
        <w:t xml:space="preserve"> (per SR configuration)</w:t>
      </w:r>
      <w:ins w:id="8" w:author="Chunli" w:date="2017-09-25T14:36:00Z">
        <w:r>
          <w:rPr>
            <w:lang w:eastAsia="ko-KR"/>
          </w:rPr>
          <w:t xml:space="preserve">: minimum value of the </w:t>
        </w:r>
        <w:r w:rsidRPr="003B26FD">
          <w:rPr>
            <w:i/>
            <w:lang w:eastAsia="ko-KR"/>
          </w:rPr>
          <w:t>sr-ProhibitTimer</w:t>
        </w:r>
        <w:r>
          <w:rPr>
            <w:rFonts w:hint="eastAsia"/>
            <w:i/>
            <w:lang w:eastAsia="ko-KR"/>
          </w:rPr>
          <w:t xml:space="preserve"> </w:t>
        </w:r>
        <w:r w:rsidRPr="009D578D">
          <w:rPr>
            <w:lang w:eastAsia="ko-KR"/>
          </w:rPr>
          <w:t>of the</w:t>
        </w:r>
        <w:r>
          <w:rPr>
            <w:i/>
            <w:lang w:eastAsia="ko-KR"/>
          </w:rPr>
          <w:t xml:space="preserve"> </w:t>
        </w:r>
        <w:r>
          <w:rPr>
            <w:lang w:eastAsia="ko-KR"/>
          </w:rPr>
          <w:t>SR configurations that can be used for all the pending SRs to be used for the procedure</w:t>
        </w:r>
      </w:ins>
      <w:r>
        <w:rPr>
          <w:rFonts w:hint="eastAsia"/>
          <w:lang w:eastAsia="ko-KR"/>
        </w:rPr>
        <w:t>;</w:t>
      </w:r>
    </w:p>
    <w:p w14:paraId="419274F7" w14:textId="3B3E4003" w:rsidR="00E40263" w:rsidRDefault="00E40263" w:rsidP="00E40263">
      <w:pPr>
        <w:pStyle w:val="B1"/>
        <w:rPr>
          <w:lang w:eastAsia="ko-KR"/>
        </w:rPr>
      </w:pPr>
      <w:r>
        <w:rPr>
          <w:rFonts w:hint="eastAsia"/>
          <w:lang w:eastAsia="ko-KR"/>
        </w:rPr>
        <w:t>-</w:t>
      </w:r>
      <w:r>
        <w:rPr>
          <w:rFonts w:hint="eastAsia"/>
          <w:lang w:eastAsia="ko-KR"/>
        </w:rPr>
        <w:tab/>
      </w:r>
      <w:proofErr w:type="spellStart"/>
      <w:r w:rsidRPr="003B26FD">
        <w:rPr>
          <w:i/>
          <w:lang w:eastAsia="ko-KR"/>
        </w:rPr>
        <w:t>sr-TransMax</w:t>
      </w:r>
      <w:proofErr w:type="spellEnd"/>
      <w:r>
        <w:rPr>
          <w:rFonts w:hint="eastAsia"/>
          <w:i/>
          <w:lang w:eastAsia="ko-KR"/>
        </w:rPr>
        <w:t xml:space="preserve"> (per SR configuration)</w:t>
      </w:r>
      <w:ins w:id="9" w:author="Chunli" w:date="2017-09-25T14:36:00Z">
        <w:r>
          <w:rPr>
            <w:lang w:eastAsia="ko-KR"/>
          </w:rPr>
          <w:t>: maximum value of the SR configurations that can be used for all the pending SRs to be used for the procedure</w:t>
        </w:r>
      </w:ins>
      <w:r>
        <w:rPr>
          <w:rFonts w:hint="eastAsia"/>
          <w:lang w:eastAsia="ko-KR"/>
        </w:rPr>
        <w:t>;</w:t>
      </w:r>
    </w:p>
    <w:p w14:paraId="2A9DEE51" w14:textId="73C4BA54" w:rsidR="00E40263" w:rsidRDefault="00E40263" w:rsidP="00E40263">
      <w:pPr>
        <w:pStyle w:val="B1"/>
        <w:rPr>
          <w:lang w:eastAsia="ko-KR"/>
        </w:rPr>
      </w:pPr>
      <w:r>
        <w:rPr>
          <w:rFonts w:hint="eastAsia"/>
          <w:lang w:eastAsia="ko-KR"/>
        </w:rPr>
        <w:t>-</w:t>
      </w:r>
      <w:r>
        <w:rPr>
          <w:rFonts w:hint="eastAsia"/>
          <w:lang w:eastAsia="ko-KR"/>
        </w:rPr>
        <w:tab/>
      </w:r>
      <w:proofErr w:type="spellStart"/>
      <w:r w:rsidRPr="003B26FD">
        <w:rPr>
          <w:rFonts w:hint="eastAsia"/>
          <w:i/>
          <w:lang w:eastAsia="ko-KR"/>
        </w:rPr>
        <w:t>sr-ConfigIndex</w:t>
      </w:r>
      <w:proofErr w:type="spellEnd"/>
      <w:ins w:id="10" w:author="Chunli" w:date="2017-09-25T14:36:00Z">
        <w:r>
          <w:rPr>
            <w:i/>
            <w:lang w:eastAsia="ko-KR"/>
          </w:rPr>
          <w:t xml:space="preserve">: </w:t>
        </w:r>
        <w:r>
          <w:rPr>
            <w:lang w:eastAsia="zh-CN"/>
          </w:rPr>
          <w:t xml:space="preserve">the SR occasions </w:t>
        </w:r>
      </w:ins>
      <w:ins w:id="11" w:author="Chunli" w:date="2017-09-25T15:10:00Z">
        <w:r w:rsidR="00B16713">
          <w:rPr>
            <w:lang w:eastAsia="zh-CN"/>
          </w:rPr>
          <w:t xml:space="preserve">of the SR configurations </w:t>
        </w:r>
      </w:ins>
      <w:ins w:id="12" w:author="Chunli" w:date="2017-09-25T14:36:00Z">
        <w:r>
          <w:rPr>
            <w:lang w:eastAsia="zh-CN"/>
          </w:rPr>
          <w:t>that can be used for all the pending SRs according to the RRC configuration of the LCH to SR configuration mapping</w:t>
        </w:r>
      </w:ins>
      <w:r>
        <w:rPr>
          <w:rFonts w:hint="eastAsia"/>
          <w:lang w:eastAsia="ko-KR"/>
        </w:rPr>
        <w:t>.</w:t>
      </w:r>
    </w:p>
    <w:p w14:paraId="07CC50F4" w14:textId="77777777" w:rsidR="00E40263" w:rsidRDefault="00E40263" w:rsidP="00E40263">
      <w:pPr>
        <w:pStyle w:val="Guidance"/>
        <w:rPr>
          <w:lang w:eastAsia="ko-KR"/>
        </w:rPr>
      </w:pPr>
      <w:r>
        <w:rPr>
          <w:rFonts w:hint="eastAsia"/>
        </w:rPr>
        <w:t xml:space="preserve">Editor's note: </w:t>
      </w:r>
      <w:r>
        <w:rPr>
          <w:rFonts w:hint="eastAsia"/>
          <w:lang w:eastAsia="ko-KR"/>
        </w:rPr>
        <w:t xml:space="preserve">PHY-related parameters (i.e. </w:t>
      </w:r>
      <w:proofErr w:type="spellStart"/>
      <w:r>
        <w:rPr>
          <w:rFonts w:hint="eastAsia"/>
          <w:lang w:eastAsia="ko-KR"/>
        </w:rPr>
        <w:t>sr-ConfigIndex</w:t>
      </w:r>
      <w:proofErr w:type="spellEnd"/>
      <w:r>
        <w:rPr>
          <w:rFonts w:hint="eastAsia"/>
          <w:lang w:eastAsia="ko-KR"/>
        </w:rPr>
        <w:t xml:space="preserve"> (and maybe more)) can be corrected later.</w:t>
      </w:r>
    </w:p>
    <w:p w14:paraId="444A449B" w14:textId="77777777" w:rsidR="00E40263" w:rsidRDefault="00E40263" w:rsidP="00E40263">
      <w:pPr>
        <w:rPr>
          <w:lang w:eastAsia="ko-KR"/>
        </w:rPr>
      </w:pPr>
      <w:r>
        <w:rPr>
          <w:lang w:eastAsia="ko-KR"/>
        </w:rPr>
        <w:t xml:space="preserve">The following UE variables are used for the </w:t>
      </w:r>
      <w:r>
        <w:rPr>
          <w:rFonts w:hint="eastAsia"/>
          <w:lang w:eastAsia="ko-KR"/>
        </w:rPr>
        <w:t>scheduling request procedure</w:t>
      </w:r>
      <w:r>
        <w:rPr>
          <w:lang w:eastAsia="ko-KR"/>
        </w:rPr>
        <w:t>:</w:t>
      </w:r>
    </w:p>
    <w:p w14:paraId="13EB86EE" w14:textId="34F4C232" w:rsidR="00197443" w:rsidRDefault="00E40263" w:rsidP="00E40263">
      <w:pPr>
        <w:pStyle w:val="B1"/>
        <w:rPr>
          <w:ins w:id="13" w:author="Chunli" w:date="2017-09-25T14:37:00Z"/>
          <w:lang w:eastAsia="ko-KR"/>
        </w:rPr>
      </w:pPr>
      <w:r>
        <w:rPr>
          <w:rFonts w:hint="eastAsia"/>
          <w:lang w:eastAsia="ko-KR"/>
        </w:rPr>
        <w:t>-</w:t>
      </w:r>
      <w:r>
        <w:rPr>
          <w:rFonts w:hint="eastAsia"/>
          <w:lang w:eastAsia="ko-KR"/>
        </w:rPr>
        <w:tab/>
      </w:r>
      <w:proofErr w:type="spellStart"/>
      <w:ins w:id="14" w:author="Chunli" w:date="2017-09-25T14:37:00Z">
        <w:r w:rsidR="00197443" w:rsidRPr="00197443">
          <w:rPr>
            <w:i/>
            <w:lang w:eastAsia="ko-KR"/>
            <w:rPrChange w:id="15" w:author="Chunli" w:date="2017-09-25T14:37:00Z">
              <w:rPr>
                <w:lang w:eastAsia="ko-KR"/>
              </w:rPr>
            </w:rPrChange>
          </w:rPr>
          <w:t>SR_Prohibit</w:t>
        </w:r>
      </w:ins>
      <w:ins w:id="16" w:author="Chunli" w:date="2017-09-25T14:42:00Z">
        <w:r w:rsidR="001841CB">
          <w:rPr>
            <w:i/>
            <w:lang w:eastAsia="ko-KR"/>
          </w:rPr>
          <w:t>_Timer</w:t>
        </w:r>
      </w:ins>
      <w:proofErr w:type="spellEnd"/>
      <w:ins w:id="17" w:author="Chunli" w:date="2017-09-25T14:37:00Z">
        <w:r w:rsidR="00197443">
          <w:rPr>
            <w:i/>
            <w:lang w:eastAsia="ko-KR"/>
          </w:rPr>
          <w:t>;</w:t>
        </w:r>
      </w:ins>
    </w:p>
    <w:p w14:paraId="7036CF57" w14:textId="6AFABE12" w:rsidR="00E40263" w:rsidRDefault="00197443" w:rsidP="00E40263">
      <w:pPr>
        <w:pStyle w:val="B1"/>
        <w:rPr>
          <w:lang w:eastAsia="ko-KR"/>
        </w:rPr>
      </w:pPr>
      <w:ins w:id="18" w:author="Chunli" w:date="2017-09-25T14:37:00Z">
        <w:r>
          <w:rPr>
            <w:rFonts w:hint="eastAsia"/>
            <w:lang w:eastAsia="ko-KR"/>
          </w:rPr>
          <w:t>-</w:t>
        </w:r>
        <w:r>
          <w:rPr>
            <w:rFonts w:hint="eastAsia"/>
            <w:lang w:eastAsia="ko-KR"/>
          </w:rPr>
          <w:tab/>
        </w:r>
      </w:ins>
      <w:r w:rsidR="00E40263" w:rsidRPr="00012DFE">
        <w:rPr>
          <w:i/>
          <w:lang w:eastAsia="ko-KR"/>
        </w:rPr>
        <w:t>SR_COUNTER</w:t>
      </w:r>
      <w:r w:rsidR="00E40263">
        <w:rPr>
          <w:rFonts w:hint="eastAsia"/>
          <w:lang w:eastAsia="ko-KR"/>
        </w:rPr>
        <w:t>.</w:t>
      </w:r>
    </w:p>
    <w:p w14:paraId="01BD1F11" w14:textId="1868C7D1" w:rsidR="00E40263" w:rsidRDefault="00E40263" w:rsidP="00E40263">
      <w:pPr>
        <w:rPr>
          <w:ins w:id="19" w:author="Chunli" w:date="2017-09-25T14:38:00Z"/>
          <w:noProof/>
        </w:rPr>
      </w:pPr>
      <w:r w:rsidRPr="00BE427B">
        <w:rPr>
          <w:noProof/>
        </w:rPr>
        <w:t>When an SR is triggered, it shall be considered as pending until it is cancelled.</w:t>
      </w:r>
    </w:p>
    <w:p w14:paraId="036E756B" w14:textId="77777777" w:rsidR="00197443" w:rsidRPr="006846AE" w:rsidRDefault="00197443" w:rsidP="00197443">
      <w:pPr>
        <w:rPr>
          <w:ins w:id="20" w:author="Chunli" w:date="2017-09-25T14:38:00Z"/>
          <w:noProof/>
        </w:rPr>
      </w:pPr>
      <w:ins w:id="21" w:author="Chunli" w:date="2017-09-25T14:38:00Z">
        <w:r w:rsidRPr="006846AE">
          <w:rPr>
            <w:noProof/>
          </w:rPr>
          <w:t xml:space="preserve">As long as one SR is pending, the MAC entity shall for each </w:t>
        </w:r>
        <w:r>
          <w:rPr>
            <w:noProof/>
          </w:rPr>
          <w:t>NR-UNIT</w:t>
        </w:r>
        <w:r w:rsidRPr="006846AE">
          <w:rPr>
            <w:noProof/>
          </w:rPr>
          <w:t>:</w:t>
        </w:r>
      </w:ins>
    </w:p>
    <w:p w14:paraId="3F9B3D59" w14:textId="77777777" w:rsidR="00197443" w:rsidRPr="006846AE" w:rsidRDefault="00197443" w:rsidP="00197443">
      <w:pPr>
        <w:pStyle w:val="B1"/>
        <w:rPr>
          <w:ins w:id="22" w:author="Chunli" w:date="2017-09-25T14:38:00Z"/>
          <w:noProof/>
        </w:rPr>
      </w:pPr>
      <w:ins w:id="23" w:author="Chunli" w:date="2017-09-25T14:38:00Z">
        <w:r w:rsidRPr="006846AE">
          <w:rPr>
            <w:noProof/>
          </w:rPr>
          <w:lastRenderedPageBreak/>
          <w:t>-</w:t>
        </w:r>
        <w:r w:rsidRPr="006846AE">
          <w:rPr>
            <w:noProof/>
          </w:rPr>
          <w:tab/>
          <w:t xml:space="preserve">if no UL-SCH resources are available for a transmission in this </w:t>
        </w:r>
        <w:r>
          <w:rPr>
            <w:noProof/>
          </w:rPr>
          <w:t>NR-UNIT</w:t>
        </w:r>
        <w:r w:rsidRPr="006846AE">
          <w:rPr>
            <w:noProof/>
          </w:rPr>
          <w:t>:</w:t>
        </w:r>
      </w:ins>
    </w:p>
    <w:p w14:paraId="418D5101" w14:textId="45283BF9" w:rsidR="00197443" w:rsidRPr="006846AE" w:rsidRDefault="00197443" w:rsidP="00197443">
      <w:pPr>
        <w:pStyle w:val="B2"/>
        <w:rPr>
          <w:ins w:id="24" w:author="Chunli" w:date="2017-09-25T14:38:00Z"/>
          <w:noProof/>
        </w:rPr>
      </w:pPr>
      <w:ins w:id="25" w:author="Chunli" w:date="2017-09-25T14:38:00Z">
        <w:r w:rsidRPr="006846AE">
          <w:rPr>
            <w:noProof/>
          </w:rPr>
          <w:t>-</w:t>
        </w:r>
        <w:r w:rsidRPr="006846AE">
          <w:rPr>
            <w:noProof/>
          </w:rPr>
          <w:tab/>
          <w:t xml:space="preserve">if the MAC entity has no valid PUCCH resource for SR configured </w:t>
        </w:r>
        <w:r>
          <w:rPr>
            <w:noProof/>
          </w:rPr>
          <w:t>that is configured to be usable for the LCH(s) that triggered this SR procedure</w:t>
        </w:r>
        <w:r w:rsidRPr="006846AE">
          <w:rPr>
            <w:noProof/>
          </w:rPr>
          <w:t xml:space="preserve"> in any</w:t>
        </w:r>
        <w:r>
          <w:rPr>
            <w:noProof/>
          </w:rPr>
          <w:t xml:space="preserve"> NR-UNIT</w:t>
        </w:r>
        <w:r w:rsidRPr="006846AE">
          <w:rPr>
            <w:noProof/>
          </w:rPr>
          <w:t>: initiate a Random Access procedure (see subclause 5.1) on the SpCell and cancel all pending SRs;</w:t>
        </w:r>
      </w:ins>
    </w:p>
    <w:p w14:paraId="65696CC0" w14:textId="71A7A1D1" w:rsidR="00197443" w:rsidRPr="006846AE" w:rsidRDefault="00197443" w:rsidP="00197443">
      <w:pPr>
        <w:pStyle w:val="B2"/>
        <w:rPr>
          <w:ins w:id="26" w:author="Chunli" w:date="2017-09-25T14:38:00Z"/>
          <w:noProof/>
        </w:rPr>
      </w:pPr>
      <w:ins w:id="27" w:author="Chunli" w:date="2017-09-25T14:38:00Z">
        <w:r w:rsidRPr="006846AE">
          <w:rPr>
            <w:noProof/>
          </w:rPr>
          <w:t>-</w:t>
        </w:r>
        <w:r w:rsidRPr="006846AE">
          <w:rPr>
            <w:noProof/>
          </w:rPr>
          <w:tab/>
          <w:t xml:space="preserve">else if the MAC entity has at least one valid PUCCH resource for SR configured </w:t>
        </w:r>
        <w:r>
          <w:rPr>
            <w:noProof/>
          </w:rPr>
          <w:t>that is configured to be usable for the LCH(s) that triggered this SR procedure</w:t>
        </w:r>
        <w:r w:rsidRPr="006846AE">
          <w:rPr>
            <w:noProof/>
          </w:rPr>
          <w:t xml:space="preserve"> for this </w:t>
        </w:r>
        <w:r>
          <w:rPr>
            <w:noProof/>
          </w:rPr>
          <w:t>NR-UNIT</w:t>
        </w:r>
        <w:r w:rsidRPr="006846AE">
          <w:rPr>
            <w:noProof/>
          </w:rPr>
          <w:t xml:space="preserve"> and if </w:t>
        </w:r>
      </w:ins>
      <w:proofErr w:type="spellStart"/>
      <w:ins w:id="28" w:author="Chunli" w:date="2017-09-25T14:42:00Z">
        <w:r w:rsidR="00187D4B" w:rsidRPr="009D578D">
          <w:rPr>
            <w:i/>
            <w:lang w:eastAsia="ko-KR"/>
          </w:rPr>
          <w:t>SR_Prohibit</w:t>
        </w:r>
        <w:r w:rsidR="00187D4B">
          <w:rPr>
            <w:i/>
            <w:lang w:eastAsia="ko-KR"/>
          </w:rPr>
          <w:t>_Timer</w:t>
        </w:r>
        <w:proofErr w:type="spellEnd"/>
        <w:r w:rsidR="00187D4B" w:rsidRPr="006846AE">
          <w:rPr>
            <w:noProof/>
          </w:rPr>
          <w:t xml:space="preserve"> </w:t>
        </w:r>
      </w:ins>
      <w:ins w:id="29" w:author="Chunli" w:date="2017-09-25T14:38:00Z">
        <w:r w:rsidRPr="006846AE">
          <w:rPr>
            <w:noProof/>
          </w:rPr>
          <w:t>is not running:</w:t>
        </w:r>
      </w:ins>
    </w:p>
    <w:p w14:paraId="187DF657" w14:textId="77777777" w:rsidR="00197443" w:rsidRPr="006846AE" w:rsidRDefault="00197443" w:rsidP="00197443">
      <w:pPr>
        <w:pStyle w:val="B3"/>
        <w:rPr>
          <w:ins w:id="30" w:author="Chunli" w:date="2017-09-25T14:38:00Z"/>
          <w:noProof/>
        </w:rPr>
      </w:pPr>
      <w:ins w:id="31" w:author="Chunli" w:date="2017-09-25T14:38:00Z">
        <w:r w:rsidRPr="006846AE">
          <w:rPr>
            <w:noProof/>
          </w:rPr>
          <w:t>-</w:t>
        </w:r>
        <w:r w:rsidRPr="006846AE">
          <w:rPr>
            <w:noProof/>
          </w:rPr>
          <w:tab/>
          <w:t xml:space="preserve">if SR_COUNTER &lt; </w:t>
        </w:r>
        <w:r w:rsidRPr="006846AE">
          <w:rPr>
            <w:i/>
            <w:noProof/>
          </w:rPr>
          <w:t>dsr-TransMax</w:t>
        </w:r>
        <w:r w:rsidRPr="006846AE">
          <w:rPr>
            <w:noProof/>
          </w:rPr>
          <w:t>:</w:t>
        </w:r>
      </w:ins>
    </w:p>
    <w:p w14:paraId="3360335C" w14:textId="77777777" w:rsidR="00197443" w:rsidRPr="006846AE" w:rsidRDefault="00197443" w:rsidP="00197443">
      <w:pPr>
        <w:pStyle w:val="B4"/>
        <w:rPr>
          <w:ins w:id="32" w:author="Chunli" w:date="2017-09-25T14:38:00Z"/>
          <w:noProof/>
        </w:rPr>
      </w:pPr>
      <w:ins w:id="33" w:author="Chunli" w:date="2017-09-25T14:38:00Z">
        <w:r w:rsidRPr="006846AE">
          <w:rPr>
            <w:noProof/>
          </w:rPr>
          <w:t>-</w:t>
        </w:r>
        <w:r w:rsidRPr="006846AE">
          <w:rPr>
            <w:noProof/>
          </w:rPr>
          <w:tab/>
          <w:t>increment SR_COUNTER by 1;</w:t>
        </w:r>
      </w:ins>
    </w:p>
    <w:p w14:paraId="0C9F1C67" w14:textId="77777777" w:rsidR="00197443" w:rsidRPr="006846AE" w:rsidRDefault="00197443" w:rsidP="00197443">
      <w:pPr>
        <w:pStyle w:val="B4"/>
        <w:rPr>
          <w:ins w:id="34" w:author="Chunli" w:date="2017-09-25T14:38:00Z"/>
          <w:noProof/>
        </w:rPr>
      </w:pPr>
      <w:ins w:id="35" w:author="Chunli" w:date="2017-09-25T14:38:00Z">
        <w:r w:rsidRPr="006846AE">
          <w:rPr>
            <w:noProof/>
          </w:rPr>
          <w:t>-</w:t>
        </w:r>
        <w:r w:rsidRPr="006846AE">
          <w:rPr>
            <w:noProof/>
          </w:rPr>
          <w:tab/>
          <w:t>instruct the physical layer to signal the SR on one valid PUCCH resource for SR;</w:t>
        </w:r>
      </w:ins>
    </w:p>
    <w:p w14:paraId="4F1155F0" w14:textId="068419B3" w:rsidR="00197443" w:rsidRPr="006846AE" w:rsidRDefault="00197443" w:rsidP="00197443">
      <w:pPr>
        <w:pStyle w:val="B4"/>
        <w:rPr>
          <w:ins w:id="36" w:author="Chunli" w:date="2017-09-25T14:38:00Z"/>
          <w:noProof/>
        </w:rPr>
      </w:pPr>
      <w:ins w:id="37" w:author="Chunli" w:date="2017-09-25T14:38:00Z">
        <w:r w:rsidRPr="006846AE">
          <w:rPr>
            <w:noProof/>
          </w:rPr>
          <w:t>-</w:t>
        </w:r>
        <w:r w:rsidRPr="006846AE">
          <w:rPr>
            <w:noProof/>
          </w:rPr>
          <w:tab/>
          <w:t xml:space="preserve">start the </w:t>
        </w:r>
      </w:ins>
      <w:proofErr w:type="spellStart"/>
      <w:ins w:id="38" w:author="Chunli" w:date="2017-09-25T14:42:00Z">
        <w:r w:rsidR="001841CB" w:rsidRPr="009D578D">
          <w:rPr>
            <w:i/>
            <w:lang w:eastAsia="ko-KR"/>
          </w:rPr>
          <w:t>SR_Prohibit</w:t>
        </w:r>
        <w:r w:rsidR="001841CB">
          <w:rPr>
            <w:i/>
            <w:lang w:eastAsia="ko-KR"/>
          </w:rPr>
          <w:t>_Timer</w:t>
        </w:r>
      </w:ins>
      <w:proofErr w:type="spellEnd"/>
      <w:ins w:id="39" w:author="Chunli" w:date="2017-09-25T14:38:00Z">
        <w:r w:rsidRPr="006846AE">
          <w:rPr>
            <w:noProof/>
          </w:rPr>
          <w:t>.</w:t>
        </w:r>
      </w:ins>
    </w:p>
    <w:p w14:paraId="671AACB4" w14:textId="77777777" w:rsidR="00197443" w:rsidRPr="006846AE" w:rsidRDefault="00197443" w:rsidP="00197443">
      <w:pPr>
        <w:pStyle w:val="B3"/>
        <w:rPr>
          <w:ins w:id="40" w:author="Chunli" w:date="2017-09-25T14:38:00Z"/>
          <w:noProof/>
        </w:rPr>
      </w:pPr>
      <w:ins w:id="41" w:author="Chunli" w:date="2017-09-25T14:38:00Z">
        <w:r w:rsidRPr="006846AE">
          <w:rPr>
            <w:noProof/>
          </w:rPr>
          <w:t>-</w:t>
        </w:r>
        <w:r w:rsidRPr="006846AE">
          <w:rPr>
            <w:noProof/>
          </w:rPr>
          <w:tab/>
          <w:t>else:</w:t>
        </w:r>
      </w:ins>
    </w:p>
    <w:p w14:paraId="05607167" w14:textId="77777777" w:rsidR="00197443" w:rsidRPr="006846AE" w:rsidRDefault="00197443" w:rsidP="00197443">
      <w:pPr>
        <w:pStyle w:val="B4"/>
        <w:rPr>
          <w:ins w:id="42" w:author="Chunli" w:date="2017-09-25T14:38:00Z"/>
          <w:noProof/>
        </w:rPr>
      </w:pPr>
      <w:ins w:id="43" w:author="Chunli" w:date="2017-09-25T14:38:00Z">
        <w:r w:rsidRPr="006846AE">
          <w:rPr>
            <w:noProof/>
          </w:rPr>
          <w:t>-</w:t>
        </w:r>
        <w:r w:rsidRPr="006846AE">
          <w:rPr>
            <w:noProof/>
          </w:rPr>
          <w:tab/>
          <w:t>notify RRC to release PUCCH for all serving cells;</w:t>
        </w:r>
      </w:ins>
    </w:p>
    <w:p w14:paraId="5FEB2122" w14:textId="77777777" w:rsidR="00197443" w:rsidRPr="006846AE" w:rsidRDefault="00197443" w:rsidP="00197443">
      <w:pPr>
        <w:pStyle w:val="B4"/>
        <w:rPr>
          <w:ins w:id="44" w:author="Chunli" w:date="2017-09-25T14:38:00Z"/>
          <w:noProof/>
        </w:rPr>
      </w:pPr>
      <w:ins w:id="45" w:author="Chunli" w:date="2017-09-25T14:38:00Z">
        <w:r w:rsidRPr="006846AE">
          <w:rPr>
            <w:noProof/>
          </w:rPr>
          <w:t>-</w:t>
        </w:r>
        <w:r w:rsidRPr="006846AE">
          <w:rPr>
            <w:noProof/>
          </w:rPr>
          <w:tab/>
          <w:t>notify RRC to release SRS for all serving cells;</w:t>
        </w:r>
      </w:ins>
    </w:p>
    <w:p w14:paraId="5A62EF57" w14:textId="77777777" w:rsidR="00197443" w:rsidRPr="006846AE" w:rsidRDefault="00197443" w:rsidP="00197443">
      <w:pPr>
        <w:pStyle w:val="B4"/>
        <w:rPr>
          <w:ins w:id="46" w:author="Chunli" w:date="2017-09-25T14:38:00Z"/>
          <w:noProof/>
        </w:rPr>
      </w:pPr>
      <w:ins w:id="47" w:author="Chunli" w:date="2017-09-25T14:38:00Z">
        <w:r w:rsidRPr="006846AE">
          <w:rPr>
            <w:noProof/>
          </w:rPr>
          <w:t>-</w:t>
        </w:r>
        <w:r w:rsidRPr="006846AE">
          <w:rPr>
            <w:noProof/>
          </w:rPr>
          <w:tab/>
          <w:t>clear any configured downlink assignments and uplink grants;</w:t>
        </w:r>
      </w:ins>
    </w:p>
    <w:p w14:paraId="2084BC37" w14:textId="77777777" w:rsidR="00197443" w:rsidRPr="006846AE" w:rsidRDefault="00197443" w:rsidP="00197443">
      <w:pPr>
        <w:pStyle w:val="B4"/>
        <w:rPr>
          <w:ins w:id="48" w:author="Chunli" w:date="2017-09-25T14:38:00Z"/>
          <w:noProof/>
        </w:rPr>
      </w:pPr>
      <w:ins w:id="49" w:author="Chunli" w:date="2017-09-25T14:38:00Z">
        <w:r w:rsidRPr="006846AE">
          <w:rPr>
            <w:noProof/>
          </w:rPr>
          <w:t>-</w:t>
        </w:r>
        <w:r w:rsidRPr="006846AE">
          <w:rPr>
            <w:noProof/>
          </w:rPr>
          <w:tab/>
          <w:t>initiate a Random Access procedure (see subclause 5.1) on the SpCell and cancel all pending SRs.</w:t>
        </w:r>
      </w:ins>
    </w:p>
    <w:p w14:paraId="06C66071" w14:textId="2872B457" w:rsidR="00197443" w:rsidRPr="00BE427B" w:rsidRDefault="00197443">
      <w:pPr>
        <w:pStyle w:val="NO"/>
        <w:rPr>
          <w:noProof/>
        </w:rPr>
        <w:pPrChange w:id="50" w:author="Chunli" w:date="2017-09-25T14:38:00Z">
          <w:pPr/>
        </w:pPrChange>
      </w:pPr>
      <w:ins w:id="51" w:author="Chunli" w:date="2017-09-25T14:38:00Z">
        <w:r w:rsidRPr="006846AE">
          <w:rPr>
            <w:noProof/>
          </w:rPr>
          <w:t>NOTE:</w:t>
        </w:r>
        <w:r w:rsidRPr="006846AE">
          <w:rPr>
            <w:noProof/>
          </w:rPr>
          <w:tab/>
          <w:t>The selection of which valid PUCCH resource for SR to signal SR on when the MAC entity has more than one valid PUCCH resource for SR in one TTI is left to UE implementation.</w:t>
        </w:r>
      </w:ins>
    </w:p>
    <w:p w14:paraId="4F5D765D" w14:textId="7CA8C731" w:rsidR="00E40263" w:rsidDel="00BE1488" w:rsidRDefault="00E40263" w:rsidP="00E40263">
      <w:pPr>
        <w:pStyle w:val="Guidance"/>
        <w:rPr>
          <w:del w:id="52" w:author="Chunli" w:date="2017-09-25T15:41:00Z"/>
          <w:lang w:eastAsia="ko-KR"/>
        </w:rPr>
      </w:pPr>
      <w:del w:id="53" w:author="Chunli" w:date="2017-09-25T15:41:00Z">
        <w:r w:rsidDel="00BE1488">
          <w:rPr>
            <w:rFonts w:hint="eastAsia"/>
          </w:rPr>
          <w:delText xml:space="preserve">Editor's note: </w:delText>
        </w:r>
        <w:r w:rsidDel="00BE1488">
          <w:rPr>
            <w:rFonts w:hint="eastAsia"/>
            <w:lang w:eastAsia="ko-KR"/>
          </w:rPr>
          <w:delText xml:space="preserve">Editor thinks that </w:delText>
        </w:r>
        <w:r w:rsidRPr="00FC14F8" w:rsidDel="00BE1488">
          <w:rPr>
            <w:lang w:eastAsia="ko-KR"/>
          </w:rPr>
          <w:delText xml:space="preserve">the </w:delText>
        </w:r>
        <w:r w:rsidDel="00BE1488">
          <w:rPr>
            <w:rFonts w:hint="eastAsia"/>
            <w:lang w:eastAsia="ko-KR"/>
          </w:rPr>
          <w:delText xml:space="preserve">concept of </w:delText>
        </w:r>
        <w:r w:rsidRPr="00217E90" w:rsidDel="00BE1488">
          <w:rPr>
            <w:lang w:eastAsia="ko-KR"/>
          </w:rPr>
          <w:delText>SR_COUNTER</w:delText>
        </w:r>
        <w:r w:rsidDel="00BE1488">
          <w:rPr>
            <w:rFonts w:hint="eastAsia"/>
            <w:lang w:eastAsia="ko-KR"/>
          </w:rPr>
          <w:delText xml:space="preserve"> and corresponding procedural text in LTE can be reused but procedural text is not captured yet. </w:delText>
        </w:r>
        <w:r w:rsidRPr="00817DE5" w:rsidDel="00BE1488">
          <w:rPr>
            <w:lang w:eastAsia="ko-KR"/>
          </w:rPr>
          <w:delText xml:space="preserve">Note that if RAN2 considers having separate sr-ProhibitTimers and SR_COUNTER for each SR configuration, the text may </w:delText>
        </w:r>
        <w:r w:rsidDel="00BE1488">
          <w:rPr>
            <w:rFonts w:hint="eastAsia"/>
            <w:lang w:eastAsia="ko-KR"/>
          </w:rPr>
          <w:delText>need to be revised. It can be discussed in the future meetings.</w:delText>
        </w:r>
      </w:del>
    </w:p>
    <w:bookmarkEnd w:id="2"/>
    <w:p w14:paraId="5A4F06D6" w14:textId="1C9AC9C8" w:rsidR="00197443" w:rsidRPr="006E13D1" w:rsidRDefault="00197443" w:rsidP="00197443">
      <w:pPr>
        <w:pStyle w:val="Heading1"/>
      </w:pPr>
      <w:r>
        <w:t>Option 2: with separately maintained timer/counter</w:t>
      </w:r>
    </w:p>
    <w:p w14:paraId="2D813B52" w14:textId="77777777" w:rsidR="00F17328" w:rsidRDefault="00F17328" w:rsidP="00F17328">
      <w:pPr>
        <w:pStyle w:val="Heading3"/>
        <w:rPr>
          <w:lang w:eastAsia="ko-KR"/>
        </w:rPr>
      </w:pPr>
      <w:r w:rsidRPr="005C2C66">
        <w:rPr>
          <w:lang w:eastAsia="ko-KR"/>
        </w:rPr>
        <w:t>5.4.</w:t>
      </w:r>
      <w:r>
        <w:rPr>
          <w:rFonts w:hint="eastAsia"/>
          <w:lang w:eastAsia="ko-KR"/>
        </w:rPr>
        <w:t>4</w:t>
      </w:r>
      <w:r w:rsidRPr="005C2C66">
        <w:rPr>
          <w:lang w:eastAsia="ko-KR"/>
        </w:rPr>
        <w:tab/>
        <w:t>Scheduling Request</w:t>
      </w:r>
    </w:p>
    <w:p w14:paraId="51CD7D59" w14:textId="7AE77AA6" w:rsidR="00F17328" w:rsidRDefault="00F17328" w:rsidP="00F17328">
      <w:pPr>
        <w:rPr>
          <w:lang w:eastAsia="ko-KR"/>
        </w:rPr>
      </w:pPr>
      <w:r>
        <w:rPr>
          <w:lang w:eastAsia="ko-KR"/>
        </w:rPr>
        <w:t>The Scheduling Request (SR) is used for requesting UL-SCH resources for new transmission.</w:t>
      </w:r>
      <w:r>
        <w:rPr>
          <w:rFonts w:hint="eastAsia"/>
          <w:lang w:eastAsia="ko-KR"/>
        </w:rPr>
        <w:t xml:space="preserve"> The MAC entity may be configured with zero, one, or more SR configurations. Each SR configuration corresponds to </w:t>
      </w:r>
      <w:r w:rsidRPr="00187273">
        <w:rPr>
          <w:lang w:eastAsia="ko-KR"/>
        </w:rPr>
        <w:t>one or more</w:t>
      </w:r>
      <w:r w:rsidRPr="004F0DAF">
        <w:rPr>
          <w:lang w:eastAsia="ko-KR"/>
        </w:rPr>
        <w:t xml:space="preserve"> logical channel</w:t>
      </w:r>
      <w:r>
        <w:rPr>
          <w:rFonts w:hint="eastAsia"/>
          <w:lang w:eastAsia="ko-KR"/>
        </w:rPr>
        <w:t xml:space="preserve">s. </w:t>
      </w:r>
      <w:r>
        <w:rPr>
          <w:lang w:eastAsia="ko-KR"/>
        </w:rPr>
        <w:t xml:space="preserve">Each logical channel may be mapped to </w:t>
      </w:r>
      <w:r w:rsidRPr="00C83065">
        <w:rPr>
          <w:highlight w:val="yellow"/>
          <w:lang w:eastAsia="ko-KR"/>
        </w:rPr>
        <w:t>one</w:t>
      </w:r>
      <w:r>
        <w:rPr>
          <w:lang w:eastAsia="ko-KR"/>
        </w:rPr>
        <w:t xml:space="preserve"> </w:t>
      </w:r>
      <w:ins w:id="54" w:author="Chunli" w:date="2017-09-25T14:41:00Z">
        <w:r>
          <w:rPr>
            <w:lang w:eastAsia="ko-KR"/>
          </w:rPr>
          <w:t xml:space="preserve">or more </w:t>
        </w:r>
      </w:ins>
      <w:r>
        <w:rPr>
          <w:lang w:eastAsia="ko-KR"/>
        </w:rPr>
        <w:t xml:space="preserve">SR configuration, which is configured by RRC. </w:t>
      </w:r>
      <w:r w:rsidRPr="004F0DAF">
        <w:rPr>
          <w:lang w:eastAsia="ko-KR"/>
        </w:rPr>
        <w:t>Which SR configuration is used depends on</w:t>
      </w:r>
      <w:r>
        <w:rPr>
          <w:rFonts w:hint="eastAsia"/>
          <w:lang w:eastAsia="ko-KR"/>
        </w:rPr>
        <w:t xml:space="preserve"> </w:t>
      </w:r>
      <w:r w:rsidRPr="004F0DAF">
        <w:rPr>
          <w:lang w:eastAsia="ko-KR"/>
        </w:rPr>
        <w:t>the logical channel that triggers the SR</w:t>
      </w:r>
      <w:r>
        <w:rPr>
          <w:rFonts w:hint="eastAsia"/>
          <w:lang w:eastAsia="ko-KR"/>
        </w:rPr>
        <w:t>.</w:t>
      </w:r>
      <w:ins w:id="55" w:author="Chunli" w:date="2017-09-25T15:26:00Z">
        <w:r w:rsidR="00F43930" w:rsidRPr="00F43930">
          <w:rPr>
            <w:lang w:eastAsia="ko-KR"/>
          </w:rPr>
          <w:t xml:space="preserve"> </w:t>
        </w:r>
        <w:r w:rsidR="00F43930">
          <w:rPr>
            <w:lang w:eastAsia="ko-KR"/>
          </w:rPr>
          <w:t xml:space="preserve">For SR triggered by BSR of </w:t>
        </w:r>
        <w:proofErr w:type="spellStart"/>
        <w:r w:rsidR="00F43930" w:rsidRPr="00E66191">
          <w:rPr>
            <w:i/>
            <w:lang w:eastAsia="ko-KR"/>
          </w:rPr>
          <w:t>retxBSR</w:t>
        </w:r>
        <w:proofErr w:type="spellEnd"/>
        <w:r w:rsidR="00F43930" w:rsidRPr="00E66191">
          <w:rPr>
            <w:i/>
            <w:lang w:eastAsia="ko-KR"/>
          </w:rPr>
          <w:t>-Timer</w:t>
        </w:r>
        <w:r w:rsidR="00F43930">
          <w:rPr>
            <w:lang w:eastAsia="ko-KR"/>
          </w:rPr>
          <w:t xml:space="preserve"> expires, all the SR configurations can be used.</w:t>
        </w:r>
      </w:ins>
    </w:p>
    <w:p w14:paraId="534EA0E3" w14:textId="45A21D86" w:rsidR="00F17328" w:rsidDel="00BE1488" w:rsidRDefault="00F17328" w:rsidP="00F17328">
      <w:pPr>
        <w:pStyle w:val="Guidance"/>
        <w:rPr>
          <w:del w:id="56" w:author="Chunli" w:date="2017-09-25T15:41:00Z"/>
          <w:lang w:eastAsia="ko-KR"/>
        </w:rPr>
      </w:pPr>
      <w:del w:id="57" w:author="Chunli" w:date="2017-09-25T15:41:00Z">
        <w:r w:rsidDel="00BE1488">
          <w:rPr>
            <w:rFonts w:hint="eastAsia"/>
          </w:rPr>
          <w:delText xml:space="preserve">Editor's note: </w:delText>
        </w:r>
        <w:r w:rsidDel="00BE1488">
          <w:rPr>
            <w:lang w:eastAsia="ko-KR"/>
          </w:rPr>
          <w:delText xml:space="preserve">Above </w:delText>
        </w:r>
        <w:r w:rsidRPr="00C83065" w:rsidDel="00BE1488">
          <w:rPr>
            <w:highlight w:val="yellow"/>
            <w:lang w:eastAsia="ko-KR"/>
          </w:rPr>
          <w:delText>'one'</w:delText>
        </w:r>
        <w:r w:rsidDel="00BE1488">
          <w:rPr>
            <w:lang w:eastAsia="ko-KR"/>
          </w:rPr>
          <w:delText xml:space="preserve"> can be replaced with 'more' if RAN2 agrees to allow multiple configurations.</w:delText>
        </w:r>
      </w:del>
    </w:p>
    <w:p w14:paraId="0A7F1157" w14:textId="77777777" w:rsidR="00F17328" w:rsidRDefault="00F17328" w:rsidP="00F17328">
      <w:pPr>
        <w:rPr>
          <w:lang w:eastAsia="ko-KR"/>
        </w:rPr>
      </w:pPr>
      <w:r>
        <w:rPr>
          <w:lang w:eastAsia="ko-KR"/>
        </w:rPr>
        <w:t xml:space="preserve">RRC configures the following parameters for the </w:t>
      </w:r>
      <w:r w:rsidRPr="00F47D87">
        <w:rPr>
          <w:lang w:eastAsia="ko-KR"/>
        </w:rPr>
        <w:t xml:space="preserve">scheduling request </w:t>
      </w:r>
      <w:r>
        <w:rPr>
          <w:lang w:eastAsia="ko-KR"/>
        </w:rPr>
        <w:t>procedure:</w:t>
      </w:r>
    </w:p>
    <w:p w14:paraId="47C8E729" w14:textId="77777777" w:rsidR="00F17328" w:rsidRDefault="00F17328" w:rsidP="00F17328">
      <w:pPr>
        <w:pStyle w:val="B1"/>
        <w:rPr>
          <w:lang w:eastAsia="ko-KR"/>
        </w:rPr>
      </w:pPr>
      <w:r>
        <w:rPr>
          <w:rFonts w:hint="eastAsia"/>
          <w:lang w:eastAsia="ko-KR"/>
        </w:rPr>
        <w:t>-</w:t>
      </w:r>
      <w:r>
        <w:rPr>
          <w:rFonts w:hint="eastAsia"/>
          <w:lang w:eastAsia="ko-KR"/>
        </w:rPr>
        <w:tab/>
      </w:r>
      <w:r w:rsidRPr="003B26FD">
        <w:rPr>
          <w:i/>
          <w:lang w:eastAsia="ko-KR"/>
        </w:rPr>
        <w:t>sr-ProhibitTimer</w:t>
      </w:r>
      <w:r>
        <w:rPr>
          <w:rFonts w:hint="eastAsia"/>
          <w:i/>
          <w:lang w:eastAsia="ko-KR"/>
        </w:rPr>
        <w:t xml:space="preserve"> (per SR configuration)</w:t>
      </w:r>
      <w:r>
        <w:rPr>
          <w:rFonts w:hint="eastAsia"/>
          <w:lang w:eastAsia="ko-KR"/>
        </w:rPr>
        <w:t>;</w:t>
      </w:r>
    </w:p>
    <w:p w14:paraId="0158DE59" w14:textId="77777777" w:rsidR="00F17328" w:rsidRDefault="00F17328" w:rsidP="00F17328">
      <w:pPr>
        <w:pStyle w:val="B1"/>
        <w:rPr>
          <w:lang w:eastAsia="ko-KR"/>
        </w:rPr>
      </w:pPr>
      <w:r>
        <w:rPr>
          <w:rFonts w:hint="eastAsia"/>
          <w:lang w:eastAsia="ko-KR"/>
        </w:rPr>
        <w:t>-</w:t>
      </w:r>
      <w:r>
        <w:rPr>
          <w:rFonts w:hint="eastAsia"/>
          <w:lang w:eastAsia="ko-KR"/>
        </w:rPr>
        <w:tab/>
      </w:r>
      <w:proofErr w:type="spellStart"/>
      <w:r w:rsidRPr="003B26FD">
        <w:rPr>
          <w:i/>
          <w:lang w:eastAsia="ko-KR"/>
        </w:rPr>
        <w:t>sr-TransMax</w:t>
      </w:r>
      <w:proofErr w:type="spellEnd"/>
      <w:r>
        <w:rPr>
          <w:rFonts w:hint="eastAsia"/>
          <w:i/>
          <w:lang w:eastAsia="ko-KR"/>
        </w:rPr>
        <w:t xml:space="preserve"> (per SR configuration)</w:t>
      </w:r>
      <w:r>
        <w:rPr>
          <w:rFonts w:hint="eastAsia"/>
          <w:lang w:eastAsia="ko-KR"/>
        </w:rPr>
        <w:t>;</w:t>
      </w:r>
    </w:p>
    <w:p w14:paraId="4956B6A0" w14:textId="4B7E74E3" w:rsidR="00F17328" w:rsidRDefault="00F17328" w:rsidP="00F17328">
      <w:pPr>
        <w:pStyle w:val="B1"/>
        <w:rPr>
          <w:lang w:eastAsia="ko-KR"/>
        </w:rPr>
      </w:pPr>
      <w:r>
        <w:rPr>
          <w:rFonts w:hint="eastAsia"/>
          <w:lang w:eastAsia="ko-KR"/>
        </w:rPr>
        <w:t>-</w:t>
      </w:r>
      <w:r>
        <w:rPr>
          <w:rFonts w:hint="eastAsia"/>
          <w:lang w:eastAsia="ko-KR"/>
        </w:rPr>
        <w:tab/>
      </w:r>
      <w:proofErr w:type="spellStart"/>
      <w:r w:rsidRPr="003B26FD">
        <w:rPr>
          <w:rFonts w:hint="eastAsia"/>
          <w:i/>
          <w:lang w:eastAsia="ko-KR"/>
        </w:rPr>
        <w:t>sr-ConfigIndex</w:t>
      </w:r>
      <w:proofErr w:type="spellEnd"/>
      <w:ins w:id="58" w:author="Chunli" w:date="2017-09-25T14:42:00Z">
        <w:r w:rsidR="00534F5C">
          <w:rPr>
            <w:i/>
            <w:lang w:eastAsia="ko-KR"/>
          </w:rPr>
          <w:t xml:space="preserve">: </w:t>
        </w:r>
      </w:ins>
      <w:ins w:id="59" w:author="Chunli" w:date="2017-09-25T15:11:00Z">
        <w:r w:rsidR="00B16713">
          <w:rPr>
            <w:lang w:eastAsia="zh-CN"/>
          </w:rPr>
          <w:t>the SR occasions of the SR configurations that can be used for all the pending SRs according to the RRC configuration of the LCH to SR configuration mapping</w:t>
        </w:r>
      </w:ins>
      <w:r>
        <w:rPr>
          <w:rFonts w:hint="eastAsia"/>
          <w:lang w:eastAsia="ko-KR"/>
        </w:rPr>
        <w:t>.</w:t>
      </w:r>
    </w:p>
    <w:p w14:paraId="1EA8FE1B" w14:textId="77777777" w:rsidR="00F17328" w:rsidRDefault="00F17328" w:rsidP="00F17328">
      <w:pPr>
        <w:pStyle w:val="Guidance"/>
        <w:rPr>
          <w:lang w:eastAsia="ko-KR"/>
        </w:rPr>
      </w:pPr>
      <w:r>
        <w:rPr>
          <w:rFonts w:hint="eastAsia"/>
        </w:rPr>
        <w:t xml:space="preserve">Editor's note: </w:t>
      </w:r>
      <w:r>
        <w:rPr>
          <w:rFonts w:hint="eastAsia"/>
          <w:lang w:eastAsia="ko-KR"/>
        </w:rPr>
        <w:t xml:space="preserve">PHY-related parameters (i.e. </w:t>
      </w:r>
      <w:proofErr w:type="spellStart"/>
      <w:r>
        <w:rPr>
          <w:rFonts w:hint="eastAsia"/>
          <w:lang w:eastAsia="ko-KR"/>
        </w:rPr>
        <w:t>sr-ConfigIndex</w:t>
      </w:r>
      <w:proofErr w:type="spellEnd"/>
      <w:r>
        <w:rPr>
          <w:rFonts w:hint="eastAsia"/>
          <w:lang w:eastAsia="ko-KR"/>
        </w:rPr>
        <w:t xml:space="preserve"> (and maybe more)) can be corrected later.</w:t>
      </w:r>
    </w:p>
    <w:p w14:paraId="542918EA" w14:textId="77777777" w:rsidR="00F17328" w:rsidRDefault="00F17328" w:rsidP="00F17328">
      <w:pPr>
        <w:rPr>
          <w:lang w:eastAsia="ko-KR"/>
        </w:rPr>
      </w:pPr>
      <w:r>
        <w:rPr>
          <w:lang w:eastAsia="ko-KR"/>
        </w:rPr>
        <w:t xml:space="preserve">The following UE variables are used for the </w:t>
      </w:r>
      <w:r>
        <w:rPr>
          <w:rFonts w:hint="eastAsia"/>
          <w:lang w:eastAsia="ko-KR"/>
        </w:rPr>
        <w:t>scheduling request procedure</w:t>
      </w:r>
      <w:r>
        <w:rPr>
          <w:lang w:eastAsia="ko-KR"/>
        </w:rPr>
        <w:t>:</w:t>
      </w:r>
    </w:p>
    <w:p w14:paraId="0BBC205D" w14:textId="7B7A3A46" w:rsidR="00DC5CB5" w:rsidRDefault="00F17328" w:rsidP="00F17328">
      <w:pPr>
        <w:pStyle w:val="B1"/>
        <w:rPr>
          <w:ins w:id="60" w:author="Chunli" w:date="2017-09-25T15:11:00Z"/>
          <w:i/>
          <w:lang w:eastAsia="ko-KR"/>
        </w:rPr>
      </w:pPr>
      <w:r>
        <w:rPr>
          <w:rFonts w:hint="eastAsia"/>
          <w:lang w:eastAsia="ko-KR"/>
        </w:rPr>
        <w:t>-</w:t>
      </w:r>
      <w:r>
        <w:rPr>
          <w:rFonts w:hint="eastAsia"/>
          <w:lang w:eastAsia="ko-KR"/>
        </w:rPr>
        <w:tab/>
      </w:r>
      <w:proofErr w:type="spellStart"/>
      <w:ins w:id="61" w:author="Chunli" w:date="2017-09-25T15:11:00Z">
        <w:r w:rsidR="00DC5CB5" w:rsidRPr="009D578D">
          <w:rPr>
            <w:i/>
            <w:lang w:eastAsia="ko-KR"/>
          </w:rPr>
          <w:t>SR_Prohibit</w:t>
        </w:r>
        <w:r w:rsidR="00DC5CB5">
          <w:rPr>
            <w:i/>
            <w:lang w:eastAsia="ko-KR"/>
          </w:rPr>
          <w:t>_Timer</w:t>
        </w:r>
      </w:ins>
      <w:proofErr w:type="spellEnd"/>
      <w:ins w:id="62" w:author="Chunli" w:date="2017-09-25T15:12:00Z">
        <w:r w:rsidR="00DC5CB5">
          <w:rPr>
            <w:lang w:eastAsia="ko-KR"/>
          </w:rPr>
          <w:t>: per SR configuration</w:t>
        </w:r>
      </w:ins>
      <w:ins w:id="63" w:author="Chunli" w:date="2017-09-25T15:11:00Z">
        <w:r w:rsidR="00DC5CB5">
          <w:rPr>
            <w:i/>
            <w:lang w:eastAsia="ko-KR"/>
          </w:rPr>
          <w:t>;</w:t>
        </w:r>
      </w:ins>
    </w:p>
    <w:p w14:paraId="47ADB14F" w14:textId="2B9419E6" w:rsidR="00F17328" w:rsidRDefault="00DC5CB5" w:rsidP="00F17328">
      <w:pPr>
        <w:pStyle w:val="B1"/>
        <w:rPr>
          <w:lang w:eastAsia="ko-KR"/>
        </w:rPr>
      </w:pPr>
      <w:ins w:id="64" w:author="Chunli" w:date="2017-09-25T15:11:00Z">
        <w:r>
          <w:rPr>
            <w:rFonts w:hint="eastAsia"/>
            <w:lang w:eastAsia="ko-KR"/>
          </w:rPr>
          <w:t>-</w:t>
        </w:r>
        <w:r>
          <w:rPr>
            <w:rFonts w:hint="eastAsia"/>
            <w:lang w:eastAsia="ko-KR"/>
          </w:rPr>
          <w:tab/>
        </w:r>
      </w:ins>
      <w:r w:rsidR="00F17328" w:rsidRPr="00012DFE">
        <w:rPr>
          <w:i/>
          <w:lang w:eastAsia="ko-KR"/>
        </w:rPr>
        <w:t>SR_COUNTER</w:t>
      </w:r>
      <w:ins w:id="65" w:author="Chunli" w:date="2017-09-25T15:13:00Z">
        <w:r>
          <w:rPr>
            <w:lang w:eastAsia="ko-KR"/>
          </w:rPr>
          <w:t>: per SR configuration</w:t>
        </w:r>
      </w:ins>
      <w:r w:rsidR="00F17328">
        <w:rPr>
          <w:rFonts w:hint="eastAsia"/>
          <w:lang w:eastAsia="ko-KR"/>
        </w:rPr>
        <w:t>.</w:t>
      </w:r>
    </w:p>
    <w:p w14:paraId="6D77F78B" w14:textId="77777777" w:rsidR="00F17328" w:rsidRPr="00BE427B" w:rsidRDefault="00F17328" w:rsidP="00F17328">
      <w:pPr>
        <w:rPr>
          <w:noProof/>
        </w:rPr>
      </w:pPr>
      <w:r w:rsidRPr="00BE427B">
        <w:rPr>
          <w:noProof/>
        </w:rPr>
        <w:t>When an SR is triggered, it shall be considered as pending until it is cancelled.</w:t>
      </w:r>
    </w:p>
    <w:p w14:paraId="598527C3" w14:textId="77777777" w:rsidR="00F17328" w:rsidRPr="006846AE" w:rsidRDefault="00F17328" w:rsidP="00F17328">
      <w:pPr>
        <w:rPr>
          <w:ins w:id="66" w:author="Chunli" w:date="2017-09-25T14:42:00Z"/>
          <w:noProof/>
        </w:rPr>
      </w:pPr>
      <w:ins w:id="67" w:author="Chunli" w:date="2017-09-25T14:42:00Z">
        <w:r w:rsidRPr="006846AE">
          <w:rPr>
            <w:noProof/>
          </w:rPr>
          <w:lastRenderedPageBreak/>
          <w:t xml:space="preserve">As long as one SR is pending, the MAC entity shall for each </w:t>
        </w:r>
        <w:r>
          <w:rPr>
            <w:noProof/>
          </w:rPr>
          <w:t>NR-UNIT</w:t>
        </w:r>
        <w:r w:rsidRPr="006846AE">
          <w:rPr>
            <w:noProof/>
          </w:rPr>
          <w:t>:</w:t>
        </w:r>
      </w:ins>
    </w:p>
    <w:p w14:paraId="64534492" w14:textId="77777777" w:rsidR="00F17328" w:rsidRPr="006846AE" w:rsidRDefault="00F17328" w:rsidP="00F17328">
      <w:pPr>
        <w:pStyle w:val="B1"/>
        <w:rPr>
          <w:ins w:id="68" w:author="Chunli" w:date="2017-09-25T14:42:00Z"/>
          <w:noProof/>
        </w:rPr>
      </w:pPr>
      <w:ins w:id="69" w:author="Chunli" w:date="2017-09-25T14:42:00Z">
        <w:r w:rsidRPr="006846AE">
          <w:rPr>
            <w:noProof/>
          </w:rPr>
          <w:t>-</w:t>
        </w:r>
        <w:r w:rsidRPr="006846AE">
          <w:rPr>
            <w:noProof/>
          </w:rPr>
          <w:tab/>
          <w:t xml:space="preserve">if no UL-SCH resources are available for a transmission in this </w:t>
        </w:r>
        <w:r>
          <w:rPr>
            <w:noProof/>
          </w:rPr>
          <w:t>NR-UNIT</w:t>
        </w:r>
        <w:r w:rsidRPr="006846AE">
          <w:rPr>
            <w:noProof/>
          </w:rPr>
          <w:t>:</w:t>
        </w:r>
      </w:ins>
    </w:p>
    <w:p w14:paraId="697A81FC" w14:textId="64658AFA" w:rsidR="00F17328" w:rsidRPr="006846AE" w:rsidRDefault="00F17328" w:rsidP="00F17328">
      <w:pPr>
        <w:pStyle w:val="B2"/>
        <w:rPr>
          <w:ins w:id="70" w:author="Chunli" w:date="2017-09-25T14:42:00Z"/>
          <w:noProof/>
        </w:rPr>
      </w:pPr>
      <w:ins w:id="71" w:author="Chunli" w:date="2017-09-25T14:42:00Z">
        <w:r w:rsidRPr="006846AE">
          <w:rPr>
            <w:noProof/>
          </w:rPr>
          <w:t>-</w:t>
        </w:r>
        <w:r w:rsidRPr="006846AE">
          <w:rPr>
            <w:noProof/>
          </w:rPr>
          <w:tab/>
          <w:t xml:space="preserve">if the MAC entity has no valid PUCCH resource for SR configured </w:t>
        </w:r>
        <w:r>
          <w:rPr>
            <w:noProof/>
          </w:rPr>
          <w:t>that is configured to be usable for the LCH(s) that triggered this SR procedure</w:t>
        </w:r>
        <w:r w:rsidRPr="006846AE">
          <w:rPr>
            <w:noProof/>
          </w:rPr>
          <w:t xml:space="preserve"> in any</w:t>
        </w:r>
        <w:r>
          <w:rPr>
            <w:noProof/>
          </w:rPr>
          <w:t xml:space="preserve"> NR-UNIT</w:t>
        </w:r>
        <w:r w:rsidRPr="006846AE">
          <w:rPr>
            <w:noProof/>
          </w:rPr>
          <w:t>: initiate a Random Access procedure (see subclause 5.1) on the SpCell and cancel all pending SRs;</w:t>
        </w:r>
      </w:ins>
    </w:p>
    <w:p w14:paraId="1BD97E6F" w14:textId="4728B905" w:rsidR="00F17328" w:rsidRPr="006846AE" w:rsidRDefault="00F17328" w:rsidP="00F17328">
      <w:pPr>
        <w:pStyle w:val="B2"/>
        <w:rPr>
          <w:ins w:id="72" w:author="Chunli" w:date="2017-09-25T14:42:00Z"/>
          <w:noProof/>
        </w:rPr>
      </w:pPr>
      <w:ins w:id="73" w:author="Chunli" w:date="2017-09-25T14:42:00Z">
        <w:r w:rsidRPr="006846AE">
          <w:rPr>
            <w:noProof/>
          </w:rPr>
          <w:t>-</w:t>
        </w:r>
        <w:r w:rsidRPr="006846AE">
          <w:rPr>
            <w:noProof/>
          </w:rPr>
          <w:tab/>
          <w:t xml:space="preserve">else if the MAC entity has at least one valid PUCCH resource for SR configured </w:t>
        </w:r>
        <w:r>
          <w:rPr>
            <w:noProof/>
          </w:rPr>
          <w:t>that is configured to be usable for the LCH(s) that triggered this SR procedure</w:t>
        </w:r>
        <w:r w:rsidRPr="006846AE">
          <w:rPr>
            <w:noProof/>
          </w:rPr>
          <w:t xml:space="preserve"> for this </w:t>
        </w:r>
        <w:r>
          <w:rPr>
            <w:noProof/>
          </w:rPr>
          <w:t>NR-UNIT</w:t>
        </w:r>
        <w:r w:rsidRPr="006846AE">
          <w:rPr>
            <w:noProof/>
          </w:rPr>
          <w:t xml:space="preserve"> and if </w:t>
        </w:r>
      </w:ins>
      <w:proofErr w:type="spellStart"/>
      <w:ins w:id="74" w:author="Chunli" w:date="2017-09-25T15:16:00Z">
        <w:r w:rsidR="00802F3C" w:rsidRPr="009D578D">
          <w:rPr>
            <w:i/>
            <w:lang w:eastAsia="ko-KR"/>
          </w:rPr>
          <w:t>SR_Prohibit</w:t>
        </w:r>
        <w:r w:rsidR="00802F3C">
          <w:rPr>
            <w:i/>
            <w:lang w:eastAsia="ko-KR"/>
          </w:rPr>
          <w:t>_Timer</w:t>
        </w:r>
        <w:proofErr w:type="spellEnd"/>
        <w:r w:rsidR="00802F3C" w:rsidRPr="006846AE">
          <w:rPr>
            <w:noProof/>
          </w:rPr>
          <w:t xml:space="preserve"> </w:t>
        </w:r>
        <w:r w:rsidR="00802F3C">
          <w:rPr>
            <w:noProof/>
          </w:rPr>
          <w:t xml:space="preserve">of the corresponding SR configuration </w:t>
        </w:r>
      </w:ins>
      <w:ins w:id="75" w:author="Chunli" w:date="2017-09-25T14:42:00Z">
        <w:r w:rsidRPr="006846AE">
          <w:rPr>
            <w:noProof/>
          </w:rPr>
          <w:t>is not running:</w:t>
        </w:r>
      </w:ins>
    </w:p>
    <w:p w14:paraId="01D432A8" w14:textId="3ACE5660" w:rsidR="00F17328" w:rsidRPr="006846AE" w:rsidRDefault="00F17328" w:rsidP="00F17328">
      <w:pPr>
        <w:pStyle w:val="B3"/>
        <w:rPr>
          <w:ins w:id="76" w:author="Chunli" w:date="2017-09-25T14:42:00Z"/>
          <w:noProof/>
        </w:rPr>
      </w:pPr>
      <w:ins w:id="77" w:author="Chunli" w:date="2017-09-25T14:42:00Z">
        <w:r w:rsidRPr="006846AE">
          <w:rPr>
            <w:noProof/>
          </w:rPr>
          <w:t>-</w:t>
        </w:r>
        <w:r w:rsidRPr="006846AE">
          <w:rPr>
            <w:noProof/>
          </w:rPr>
          <w:tab/>
          <w:t xml:space="preserve">if SR_COUNTER &lt; </w:t>
        </w:r>
        <w:r w:rsidRPr="006846AE">
          <w:rPr>
            <w:i/>
            <w:noProof/>
          </w:rPr>
          <w:t>dsr-TransMax</w:t>
        </w:r>
      </w:ins>
      <w:ins w:id="78" w:author="Chunli" w:date="2017-09-25T15:16:00Z">
        <w:r w:rsidR="00802F3C" w:rsidRPr="00802F3C">
          <w:rPr>
            <w:noProof/>
          </w:rPr>
          <w:t xml:space="preserve"> </w:t>
        </w:r>
        <w:r w:rsidR="00802F3C">
          <w:rPr>
            <w:noProof/>
          </w:rPr>
          <w:t>of the corresponding SR configuration</w:t>
        </w:r>
      </w:ins>
      <w:ins w:id="79" w:author="Chunli" w:date="2017-09-25T14:42:00Z">
        <w:r w:rsidRPr="006846AE">
          <w:rPr>
            <w:noProof/>
          </w:rPr>
          <w:t>:</w:t>
        </w:r>
      </w:ins>
    </w:p>
    <w:p w14:paraId="44A811B3" w14:textId="4EDD0A9B" w:rsidR="00F17328" w:rsidRPr="006846AE" w:rsidRDefault="00F17328" w:rsidP="00F17328">
      <w:pPr>
        <w:pStyle w:val="B4"/>
        <w:rPr>
          <w:ins w:id="80" w:author="Chunli" w:date="2017-09-25T14:42:00Z"/>
          <w:noProof/>
        </w:rPr>
      </w:pPr>
      <w:ins w:id="81" w:author="Chunli" w:date="2017-09-25T14:42:00Z">
        <w:r w:rsidRPr="006846AE">
          <w:rPr>
            <w:noProof/>
          </w:rPr>
          <w:t>-</w:t>
        </w:r>
        <w:r w:rsidRPr="006846AE">
          <w:rPr>
            <w:noProof/>
          </w:rPr>
          <w:tab/>
          <w:t>increment SR_COUNTER by 1</w:t>
        </w:r>
      </w:ins>
      <w:ins w:id="82" w:author="Chunli" w:date="2017-09-25T15:23:00Z">
        <w:r w:rsidR="00802F3C">
          <w:rPr>
            <w:noProof/>
          </w:rPr>
          <w:t xml:space="preserve"> for the corresponding SR configuration</w:t>
        </w:r>
      </w:ins>
      <w:ins w:id="83" w:author="Chunli" w:date="2017-09-25T14:42:00Z">
        <w:r w:rsidRPr="006846AE">
          <w:rPr>
            <w:noProof/>
          </w:rPr>
          <w:t>;</w:t>
        </w:r>
      </w:ins>
    </w:p>
    <w:p w14:paraId="7EBBE27B" w14:textId="77777777" w:rsidR="00F17328" w:rsidRPr="006846AE" w:rsidRDefault="00F17328" w:rsidP="00F17328">
      <w:pPr>
        <w:pStyle w:val="B4"/>
        <w:rPr>
          <w:ins w:id="84" w:author="Chunli" w:date="2017-09-25T14:42:00Z"/>
          <w:noProof/>
        </w:rPr>
      </w:pPr>
      <w:ins w:id="85" w:author="Chunli" w:date="2017-09-25T14:42:00Z">
        <w:r w:rsidRPr="006846AE">
          <w:rPr>
            <w:noProof/>
          </w:rPr>
          <w:t>-</w:t>
        </w:r>
        <w:r w:rsidRPr="006846AE">
          <w:rPr>
            <w:noProof/>
          </w:rPr>
          <w:tab/>
          <w:t>instruct the physical layer to signal the SR on one valid PUCCH resource for SR;</w:t>
        </w:r>
      </w:ins>
    </w:p>
    <w:p w14:paraId="08EC9374" w14:textId="1E2FF308" w:rsidR="00F17328" w:rsidRPr="006846AE" w:rsidRDefault="00F17328" w:rsidP="00F17328">
      <w:pPr>
        <w:pStyle w:val="B4"/>
        <w:rPr>
          <w:ins w:id="86" w:author="Chunli" w:date="2017-09-25T14:42:00Z"/>
          <w:noProof/>
        </w:rPr>
      </w:pPr>
      <w:ins w:id="87" w:author="Chunli" w:date="2017-09-25T14:42:00Z">
        <w:r w:rsidRPr="006846AE">
          <w:rPr>
            <w:noProof/>
          </w:rPr>
          <w:t>-</w:t>
        </w:r>
        <w:r w:rsidRPr="006846AE">
          <w:rPr>
            <w:noProof/>
          </w:rPr>
          <w:tab/>
          <w:t xml:space="preserve">start the </w:t>
        </w:r>
      </w:ins>
      <w:proofErr w:type="spellStart"/>
      <w:ins w:id="88" w:author="Chunli" w:date="2017-09-25T15:19:00Z">
        <w:r w:rsidR="00802F3C" w:rsidRPr="009D578D">
          <w:rPr>
            <w:i/>
            <w:lang w:eastAsia="ko-KR"/>
          </w:rPr>
          <w:t>SR_Prohibit</w:t>
        </w:r>
        <w:r w:rsidR="00802F3C">
          <w:rPr>
            <w:i/>
            <w:lang w:eastAsia="ko-KR"/>
          </w:rPr>
          <w:t>_Timer</w:t>
        </w:r>
        <w:proofErr w:type="spellEnd"/>
        <w:r w:rsidR="00802F3C" w:rsidRPr="006846AE">
          <w:rPr>
            <w:noProof/>
          </w:rPr>
          <w:t xml:space="preserve"> </w:t>
        </w:r>
        <w:r w:rsidR="00802F3C">
          <w:rPr>
            <w:noProof/>
          </w:rPr>
          <w:t xml:space="preserve">of the </w:t>
        </w:r>
      </w:ins>
      <w:ins w:id="89" w:author="Chunli" w:date="2017-09-25T15:20:00Z">
        <w:r w:rsidR="00802F3C">
          <w:rPr>
            <w:noProof/>
          </w:rPr>
          <w:t>corresponding SR configuration</w:t>
        </w:r>
      </w:ins>
      <w:ins w:id="90" w:author="Chunli" w:date="2017-09-25T14:42:00Z">
        <w:r w:rsidRPr="006846AE">
          <w:rPr>
            <w:noProof/>
          </w:rPr>
          <w:t>.</w:t>
        </w:r>
      </w:ins>
    </w:p>
    <w:p w14:paraId="76E18BE6" w14:textId="77777777" w:rsidR="00F17328" w:rsidRPr="006846AE" w:rsidRDefault="00F17328" w:rsidP="00F17328">
      <w:pPr>
        <w:pStyle w:val="B3"/>
        <w:rPr>
          <w:ins w:id="91" w:author="Chunli" w:date="2017-09-25T14:42:00Z"/>
          <w:noProof/>
        </w:rPr>
      </w:pPr>
      <w:ins w:id="92" w:author="Chunli" w:date="2017-09-25T14:42:00Z">
        <w:r w:rsidRPr="006846AE">
          <w:rPr>
            <w:noProof/>
          </w:rPr>
          <w:t>-</w:t>
        </w:r>
        <w:r w:rsidRPr="006846AE">
          <w:rPr>
            <w:noProof/>
          </w:rPr>
          <w:tab/>
          <w:t>else:</w:t>
        </w:r>
      </w:ins>
    </w:p>
    <w:p w14:paraId="45C0F0B0" w14:textId="77777777" w:rsidR="00F17328" w:rsidRPr="006846AE" w:rsidRDefault="00F17328" w:rsidP="00F17328">
      <w:pPr>
        <w:pStyle w:val="B4"/>
        <w:rPr>
          <w:ins w:id="93" w:author="Chunli" w:date="2017-09-25T14:42:00Z"/>
          <w:noProof/>
        </w:rPr>
      </w:pPr>
      <w:ins w:id="94" w:author="Chunli" w:date="2017-09-25T14:42:00Z">
        <w:r w:rsidRPr="006846AE">
          <w:rPr>
            <w:noProof/>
          </w:rPr>
          <w:t>-</w:t>
        </w:r>
        <w:r w:rsidRPr="006846AE">
          <w:rPr>
            <w:noProof/>
          </w:rPr>
          <w:tab/>
          <w:t>notify RRC to release PUCCH for all serving cells;</w:t>
        </w:r>
      </w:ins>
    </w:p>
    <w:p w14:paraId="15DE6CC7" w14:textId="77777777" w:rsidR="00F17328" w:rsidRPr="006846AE" w:rsidRDefault="00F17328" w:rsidP="00F17328">
      <w:pPr>
        <w:pStyle w:val="B4"/>
        <w:rPr>
          <w:ins w:id="95" w:author="Chunli" w:date="2017-09-25T14:42:00Z"/>
          <w:noProof/>
        </w:rPr>
      </w:pPr>
      <w:ins w:id="96" w:author="Chunli" w:date="2017-09-25T14:42:00Z">
        <w:r w:rsidRPr="006846AE">
          <w:rPr>
            <w:noProof/>
          </w:rPr>
          <w:t>-</w:t>
        </w:r>
        <w:r w:rsidRPr="006846AE">
          <w:rPr>
            <w:noProof/>
          </w:rPr>
          <w:tab/>
          <w:t>notify RRC to release SRS for all serving cells;</w:t>
        </w:r>
      </w:ins>
    </w:p>
    <w:p w14:paraId="10FFC3CC" w14:textId="77777777" w:rsidR="00F17328" w:rsidRPr="006846AE" w:rsidRDefault="00F17328" w:rsidP="00F17328">
      <w:pPr>
        <w:pStyle w:val="B4"/>
        <w:rPr>
          <w:ins w:id="97" w:author="Chunli" w:date="2017-09-25T14:42:00Z"/>
          <w:noProof/>
        </w:rPr>
      </w:pPr>
      <w:ins w:id="98" w:author="Chunli" w:date="2017-09-25T14:42:00Z">
        <w:r w:rsidRPr="006846AE">
          <w:rPr>
            <w:noProof/>
          </w:rPr>
          <w:t>-</w:t>
        </w:r>
        <w:r w:rsidRPr="006846AE">
          <w:rPr>
            <w:noProof/>
          </w:rPr>
          <w:tab/>
          <w:t>clear any configured downlink assignments and uplink grants;</w:t>
        </w:r>
      </w:ins>
    </w:p>
    <w:p w14:paraId="3F0710BF" w14:textId="77777777" w:rsidR="00F17328" w:rsidRPr="006846AE" w:rsidRDefault="00F17328" w:rsidP="00F17328">
      <w:pPr>
        <w:pStyle w:val="B4"/>
        <w:rPr>
          <w:ins w:id="99" w:author="Chunli" w:date="2017-09-25T14:42:00Z"/>
          <w:noProof/>
        </w:rPr>
      </w:pPr>
      <w:ins w:id="100" w:author="Chunli" w:date="2017-09-25T14:42:00Z">
        <w:r w:rsidRPr="006846AE">
          <w:rPr>
            <w:noProof/>
          </w:rPr>
          <w:t>-</w:t>
        </w:r>
        <w:r w:rsidRPr="006846AE">
          <w:rPr>
            <w:noProof/>
          </w:rPr>
          <w:tab/>
          <w:t>initiate a Random Access procedure (see subclause 5.1) on the SpCell and cancel all pending SRs.</w:t>
        </w:r>
      </w:ins>
    </w:p>
    <w:p w14:paraId="0D1A4C9A" w14:textId="77777777" w:rsidR="00F17328" w:rsidRPr="00BE427B" w:rsidRDefault="00F17328" w:rsidP="00F17328">
      <w:pPr>
        <w:pStyle w:val="NO"/>
        <w:rPr>
          <w:ins w:id="101" w:author="Chunli" w:date="2017-09-25T14:42:00Z"/>
          <w:noProof/>
        </w:rPr>
      </w:pPr>
      <w:ins w:id="102" w:author="Chunli" w:date="2017-09-25T14:42:00Z">
        <w:r w:rsidRPr="006846AE">
          <w:rPr>
            <w:noProof/>
          </w:rPr>
          <w:t>NOTE:</w:t>
        </w:r>
        <w:r w:rsidRPr="006846AE">
          <w:rPr>
            <w:noProof/>
          </w:rPr>
          <w:tab/>
          <w:t>The selection of which valid PUCCH resource for SR to signal SR on when the MAC entity has more than one valid PUCCH resource for SR in one TTI is left to UE implementation.</w:t>
        </w:r>
      </w:ins>
    </w:p>
    <w:p w14:paraId="2E607327" w14:textId="1584AABD" w:rsidR="00F17328" w:rsidDel="00BE1488" w:rsidRDefault="00F17328" w:rsidP="00F17328">
      <w:pPr>
        <w:pStyle w:val="Guidance"/>
        <w:rPr>
          <w:del w:id="103" w:author="Chunli" w:date="2017-09-25T15:41:00Z"/>
          <w:lang w:eastAsia="ko-KR"/>
        </w:rPr>
      </w:pPr>
      <w:del w:id="104" w:author="Chunli" w:date="2017-09-25T15:41:00Z">
        <w:r w:rsidDel="00BE1488">
          <w:rPr>
            <w:rFonts w:hint="eastAsia"/>
          </w:rPr>
          <w:delText xml:space="preserve">Editor's note: </w:delText>
        </w:r>
        <w:r w:rsidDel="00BE1488">
          <w:rPr>
            <w:rFonts w:hint="eastAsia"/>
            <w:lang w:eastAsia="ko-KR"/>
          </w:rPr>
          <w:delText xml:space="preserve">Editor thinks that </w:delText>
        </w:r>
        <w:r w:rsidRPr="00FC14F8" w:rsidDel="00BE1488">
          <w:rPr>
            <w:lang w:eastAsia="ko-KR"/>
          </w:rPr>
          <w:delText xml:space="preserve">the </w:delText>
        </w:r>
        <w:r w:rsidDel="00BE1488">
          <w:rPr>
            <w:rFonts w:hint="eastAsia"/>
            <w:lang w:eastAsia="ko-KR"/>
          </w:rPr>
          <w:delText xml:space="preserve">concept of </w:delText>
        </w:r>
        <w:r w:rsidRPr="00217E90" w:rsidDel="00BE1488">
          <w:rPr>
            <w:lang w:eastAsia="ko-KR"/>
          </w:rPr>
          <w:delText>SR_COUNTER</w:delText>
        </w:r>
        <w:r w:rsidDel="00BE1488">
          <w:rPr>
            <w:rFonts w:hint="eastAsia"/>
            <w:lang w:eastAsia="ko-KR"/>
          </w:rPr>
          <w:delText xml:space="preserve"> and corresponding procedural text in LTE can be reused but procedural text is not captured yet. </w:delText>
        </w:r>
        <w:r w:rsidRPr="00817DE5" w:rsidDel="00BE1488">
          <w:rPr>
            <w:lang w:eastAsia="ko-KR"/>
          </w:rPr>
          <w:delText xml:space="preserve">Note that if RAN2 considers having separate sr-ProhibitTimers and SR_COUNTER for each SR configuration, the text may </w:delText>
        </w:r>
        <w:r w:rsidDel="00BE1488">
          <w:rPr>
            <w:rFonts w:hint="eastAsia"/>
            <w:lang w:eastAsia="ko-KR"/>
          </w:rPr>
          <w:delText>need to be revised. It can be discussed in the future meetings.</w:delText>
        </w:r>
      </w:del>
    </w:p>
    <w:p w14:paraId="18EB066D" w14:textId="77777777" w:rsidR="00375C9F" w:rsidRPr="00CD4C7B" w:rsidRDefault="00375C9F" w:rsidP="00375C9F">
      <w:pPr>
        <w:overflowPunct w:val="0"/>
        <w:autoSpaceDE w:val="0"/>
        <w:autoSpaceDN w:val="0"/>
        <w:adjustRightInd w:val="0"/>
        <w:textAlignment w:val="baseline"/>
      </w:pPr>
    </w:p>
    <w:sectPr w:rsidR="00375C9F"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1927C3" w14:textId="77777777" w:rsidR="00E962E2" w:rsidRDefault="00E962E2">
      <w:r>
        <w:separator/>
      </w:r>
    </w:p>
  </w:endnote>
  <w:endnote w:type="continuationSeparator" w:id="0">
    <w:p w14:paraId="1F7761FD" w14:textId="77777777" w:rsidR="00E962E2" w:rsidRDefault="00E96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950128" w14:textId="77777777" w:rsidR="00E962E2" w:rsidRDefault="00E962E2">
      <w:r>
        <w:separator/>
      </w:r>
    </w:p>
  </w:footnote>
  <w:footnote w:type="continuationSeparator" w:id="0">
    <w:p w14:paraId="0E5F7374" w14:textId="77777777" w:rsidR="00E962E2" w:rsidRDefault="00E962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C1790"/>
    <w:multiLevelType w:val="hybridMultilevel"/>
    <w:tmpl w:val="9072CC28"/>
    <w:lvl w:ilvl="0" w:tplc="C0F4F14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ABE"/>
    <w:rsid w:val="00033397"/>
    <w:rsid w:val="00040095"/>
    <w:rsid w:val="0005223D"/>
    <w:rsid w:val="00063EC8"/>
    <w:rsid w:val="00064EE6"/>
    <w:rsid w:val="000777E0"/>
    <w:rsid w:val="00080512"/>
    <w:rsid w:val="00090468"/>
    <w:rsid w:val="000B7BCF"/>
    <w:rsid w:val="000C522B"/>
    <w:rsid w:val="000D58AB"/>
    <w:rsid w:val="000F7551"/>
    <w:rsid w:val="00112F1A"/>
    <w:rsid w:val="001206BD"/>
    <w:rsid w:val="001402A2"/>
    <w:rsid w:val="00145075"/>
    <w:rsid w:val="00172530"/>
    <w:rsid w:val="001741A0"/>
    <w:rsid w:val="001841CB"/>
    <w:rsid w:val="00187D4B"/>
    <w:rsid w:val="00194CD0"/>
    <w:rsid w:val="00197443"/>
    <w:rsid w:val="001B49C9"/>
    <w:rsid w:val="001B58B8"/>
    <w:rsid w:val="001B5D36"/>
    <w:rsid w:val="001C4073"/>
    <w:rsid w:val="001D066E"/>
    <w:rsid w:val="001D172D"/>
    <w:rsid w:val="001D3C3C"/>
    <w:rsid w:val="001E6A13"/>
    <w:rsid w:val="001F168B"/>
    <w:rsid w:val="001F7831"/>
    <w:rsid w:val="0020008F"/>
    <w:rsid w:val="00204045"/>
    <w:rsid w:val="0020718C"/>
    <w:rsid w:val="0022606D"/>
    <w:rsid w:val="00240D10"/>
    <w:rsid w:val="0024446C"/>
    <w:rsid w:val="00254224"/>
    <w:rsid w:val="00262198"/>
    <w:rsid w:val="00271A0B"/>
    <w:rsid w:val="0027308A"/>
    <w:rsid w:val="00274513"/>
    <w:rsid w:val="002747EC"/>
    <w:rsid w:val="002855BF"/>
    <w:rsid w:val="00292805"/>
    <w:rsid w:val="002F0D22"/>
    <w:rsid w:val="00302100"/>
    <w:rsid w:val="003172DC"/>
    <w:rsid w:val="00323918"/>
    <w:rsid w:val="00326069"/>
    <w:rsid w:val="003272E1"/>
    <w:rsid w:val="003326A7"/>
    <w:rsid w:val="00334BD9"/>
    <w:rsid w:val="00336835"/>
    <w:rsid w:val="0035462D"/>
    <w:rsid w:val="00375C9F"/>
    <w:rsid w:val="00384F78"/>
    <w:rsid w:val="003B17AF"/>
    <w:rsid w:val="003B40AD"/>
    <w:rsid w:val="003C4E1D"/>
    <w:rsid w:val="003C4E37"/>
    <w:rsid w:val="003E16BE"/>
    <w:rsid w:val="003E575E"/>
    <w:rsid w:val="003F3E50"/>
    <w:rsid w:val="003F6D14"/>
    <w:rsid w:val="004006E8"/>
    <w:rsid w:val="00401855"/>
    <w:rsid w:val="00405F53"/>
    <w:rsid w:val="00442B39"/>
    <w:rsid w:val="00445A5C"/>
    <w:rsid w:val="0047139E"/>
    <w:rsid w:val="00477455"/>
    <w:rsid w:val="004774E8"/>
    <w:rsid w:val="0049178F"/>
    <w:rsid w:val="004A6B31"/>
    <w:rsid w:val="004B4637"/>
    <w:rsid w:val="004D3578"/>
    <w:rsid w:val="004D380D"/>
    <w:rsid w:val="004E213A"/>
    <w:rsid w:val="004F0525"/>
    <w:rsid w:val="00503171"/>
    <w:rsid w:val="00506C28"/>
    <w:rsid w:val="00514FB9"/>
    <w:rsid w:val="00534DA0"/>
    <w:rsid w:val="00534F5C"/>
    <w:rsid w:val="00543E6C"/>
    <w:rsid w:val="00562235"/>
    <w:rsid w:val="00565087"/>
    <w:rsid w:val="0056573F"/>
    <w:rsid w:val="005B5616"/>
    <w:rsid w:val="005E42DC"/>
    <w:rsid w:val="00611566"/>
    <w:rsid w:val="00646D99"/>
    <w:rsid w:val="00656910"/>
    <w:rsid w:val="00662E9F"/>
    <w:rsid w:val="006C66D8"/>
    <w:rsid w:val="006D1E24"/>
    <w:rsid w:val="006E1417"/>
    <w:rsid w:val="006F1027"/>
    <w:rsid w:val="006F6A2C"/>
    <w:rsid w:val="0070560F"/>
    <w:rsid w:val="00710201"/>
    <w:rsid w:val="007166F1"/>
    <w:rsid w:val="007170D3"/>
    <w:rsid w:val="00734A5B"/>
    <w:rsid w:val="00740F0E"/>
    <w:rsid w:val="00744E76"/>
    <w:rsid w:val="00750FFA"/>
    <w:rsid w:val="00757D40"/>
    <w:rsid w:val="00762168"/>
    <w:rsid w:val="007748C5"/>
    <w:rsid w:val="0078137F"/>
    <w:rsid w:val="00781F0F"/>
    <w:rsid w:val="00784689"/>
    <w:rsid w:val="00787123"/>
    <w:rsid w:val="0078712A"/>
    <w:rsid w:val="0078727C"/>
    <w:rsid w:val="0079049D"/>
    <w:rsid w:val="007A024E"/>
    <w:rsid w:val="007A4D26"/>
    <w:rsid w:val="007B18D8"/>
    <w:rsid w:val="007C095F"/>
    <w:rsid w:val="007E3681"/>
    <w:rsid w:val="008028A4"/>
    <w:rsid w:val="00802F3C"/>
    <w:rsid w:val="00807A9B"/>
    <w:rsid w:val="00813245"/>
    <w:rsid w:val="00813A59"/>
    <w:rsid w:val="00831D58"/>
    <w:rsid w:val="00861810"/>
    <w:rsid w:val="008768CA"/>
    <w:rsid w:val="00877EF9"/>
    <w:rsid w:val="00880559"/>
    <w:rsid w:val="008B5306"/>
    <w:rsid w:val="008C658B"/>
    <w:rsid w:val="008E583B"/>
    <w:rsid w:val="0090271F"/>
    <w:rsid w:val="00902DB9"/>
    <w:rsid w:val="0090466A"/>
    <w:rsid w:val="0091185A"/>
    <w:rsid w:val="00927915"/>
    <w:rsid w:val="00936071"/>
    <w:rsid w:val="00940212"/>
    <w:rsid w:val="00942EC2"/>
    <w:rsid w:val="00961B32"/>
    <w:rsid w:val="00970DB3"/>
    <w:rsid w:val="009728AB"/>
    <w:rsid w:val="00974BB0"/>
    <w:rsid w:val="00991D76"/>
    <w:rsid w:val="0099351F"/>
    <w:rsid w:val="009A0AF3"/>
    <w:rsid w:val="009B07CD"/>
    <w:rsid w:val="009C19E9"/>
    <w:rsid w:val="00A0136E"/>
    <w:rsid w:val="00A10F02"/>
    <w:rsid w:val="00A13DBF"/>
    <w:rsid w:val="00A1647B"/>
    <w:rsid w:val="00A204CA"/>
    <w:rsid w:val="00A4683A"/>
    <w:rsid w:val="00A53724"/>
    <w:rsid w:val="00A82346"/>
    <w:rsid w:val="00A87BF0"/>
    <w:rsid w:val="00A9671C"/>
    <w:rsid w:val="00AA1553"/>
    <w:rsid w:val="00AB2CF7"/>
    <w:rsid w:val="00AC55A0"/>
    <w:rsid w:val="00AD045B"/>
    <w:rsid w:val="00AF7F6E"/>
    <w:rsid w:val="00B15449"/>
    <w:rsid w:val="00B16713"/>
    <w:rsid w:val="00B27330"/>
    <w:rsid w:val="00B27B9D"/>
    <w:rsid w:val="00B3125F"/>
    <w:rsid w:val="00B44F04"/>
    <w:rsid w:val="00B46375"/>
    <w:rsid w:val="00B47FD1"/>
    <w:rsid w:val="00B516BB"/>
    <w:rsid w:val="00B7772B"/>
    <w:rsid w:val="00BB0D5F"/>
    <w:rsid w:val="00BB7E09"/>
    <w:rsid w:val="00BC3C94"/>
    <w:rsid w:val="00BC7B7D"/>
    <w:rsid w:val="00BD298A"/>
    <w:rsid w:val="00BE1488"/>
    <w:rsid w:val="00BE3F19"/>
    <w:rsid w:val="00C12B51"/>
    <w:rsid w:val="00C1348A"/>
    <w:rsid w:val="00C24650"/>
    <w:rsid w:val="00C33079"/>
    <w:rsid w:val="00C40F8C"/>
    <w:rsid w:val="00C83A13"/>
    <w:rsid w:val="00C9068C"/>
    <w:rsid w:val="00C92967"/>
    <w:rsid w:val="00CA3D0C"/>
    <w:rsid w:val="00CA654B"/>
    <w:rsid w:val="00CD4C7B"/>
    <w:rsid w:val="00CF35B7"/>
    <w:rsid w:val="00CF6BF6"/>
    <w:rsid w:val="00D64E1B"/>
    <w:rsid w:val="00D738D6"/>
    <w:rsid w:val="00D75C36"/>
    <w:rsid w:val="00D80795"/>
    <w:rsid w:val="00D854BE"/>
    <w:rsid w:val="00D87E00"/>
    <w:rsid w:val="00D9134D"/>
    <w:rsid w:val="00D96D11"/>
    <w:rsid w:val="00DA47C8"/>
    <w:rsid w:val="00DA7A03"/>
    <w:rsid w:val="00DB1818"/>
    <w:rsid w:val="00DC0C8F"/>
    <w:rsid w:val="00DC309B"/>
    <w:rsid w:val="00DC4DA2"/>
    <w:rsid w:val="00DC5CB5"/>
    <w:rsid w:val="00DF140A"/>
    <w:rsid w:val="00E01528"/>
    <w:rsid w:val="00E33B5A"/>
    <w:rsid w:val="00E40263"/>
    <w:rsid w:val="00E62835"/>
    <w:rsid w:val="00E77645"/>
    <w:rsid w:val="00E83697"/>
    <w:rsid w:val="00E962E2"/>
    <w:rsid w:val="00EC2CA9"/>
    <w:rsid w:val="00EC4A25"/>
    <w:rsid w:val="00EE3759"/>
    <w:rsid w:val="00EF58F1"/>
    <w:rsid w:val="00F025A2"/>
    <w:rsid w:val="00F07388"/>
    <w:rsid w:val="00F17328"/>
    <w:rsid w:val="00F2026E"/>
    <w:rsid w:val="00F212D8"/>
    <w:rsid w:val="00F2210A"/>
    <w:rsid w:val="00F37743"/>
    <w:rsid w:val="00F43930"/>
    <w:rsid w:val="00F52E43"/>
    <w:rsid w:val="00F54A3D"/>
    <w:rsid w:val="00F54CB0"/>
    <w:rsid w:val="00F653B8"/>
    <w:rsid w:val="00F71A37"/>
    <w:rsid w:val="00F71B89"/>
    <w:rsid w:val="00F7353C"/>
    <w:rsid w:val="00F766B6"/>
    <w:rsid w:val="00F76F8F"/>
    <w:rsid w:val="00F836B4"/>
    <w:rsid w:val="00F86954"/>
    <w:rsid w:val="00F97AC8"/>
    <w:rsid w:val="00FA1266"/>
    <w:rsid w:val="00FB36FA"/>
    <w:rsid w:val="00FC1192"/>
    <w:rsid w:val="00FD61AE"/>
    <w:rsid w:val="00FD7A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B27B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27B9D"/>
    <w:rPr>
      <w:rFonts w:ascii="Arial" w:eastAsia="MS Mincho" w:hAnsi="Arial"/>
      <w:szCs w:val="24"/>
    </w:rPr>
  </w:style>
  <w:style w:type="character" w:customStyle="1" w:styleId="B2Char">
    <w:name w:val="B2 Char"/>
    <w:link w:val="B2"/>
    <w:rsid w:val="00D64E1B"/>
    <w:rPr>
      <w:lang w:eastAsia="en-US"/>
    </w:rPr>
  </w:style>
  <w:style w:type="character" w:customStyle="1" w:styleId="B3Char">
    <w:name w:val="B3 Char"/>
    <w:link w:val="B3"/>
    <w:rsid w:val="00D64E1B"/>
    <w:rPr>
      <w:lang w:eastAsia="en-US"/>
    </w:rPr>
  </w:style>
  <w:style w:type="paragraph" w:styleId="Revision">
    <w:name w:val="Revision"/>
    <w:hidden/>
    <w:uiPriority w:val="99"/>
    <w:semiHidden/>
    <w:rsid w:val="00514FB9"/>
    <w:rPr>
      <w:lang w:eastAsia="en-US"/>
    </w:rPr>
  </w:style>
  <w:style w:type="paragraph" w:styleId="BalloonText">
    <w:name w:val="Balloon Text"/>
    <w:basedOn w:val="Normal"/>
    <w:link w:val="BalloonTextChar"/>
    <w:rsid w:val="00514FB9"/>
    <w:pPr>
      <w:spacing w:after="0"/>
    </w:pPr>
    <w:rPr>
      <w:rFonts w:ascii="Segoe UI" w:hAnsi="Segoe UI" w:cs="Segoe UI"/>
      <w:sz w:val="18"/>
      <w:szCs w:val="18"/>
    </w:rPr>
  </w:style>
  <w:style w:type="character" w:customStyle="1" w:styleId="BalloonTextChar">
    <w:name w:val="Balloon Text Char"/>
    <w:basedOn w:val="DefaultParagraphFont"/>
    <w:link w:val="BalloonText"/>
    <w:rsid w:val="00514FB9"/>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E01528"/>
    <w:rPr>
      <w:color w:val="808080"/>
      <w:shd w:val="clear" w:color="auto" w:fill="E6E6E6"/>
    </w:rPr>
  </w:style>
  <w:style w:type="character" w:customStyle="1" w:styleId="B1Char">
    <w:name w:val="B1 Char"/>
    <w:link w:val="B1"/>
    <w:rsid w:val="00375C9F"/>
    <w:rPr>
      <w:lang w:eastAsia="en-US"/>
    </w:rPr>
  </w:style>
  <w:style w:type="character" w:customStyle="1" w:styleId="NOChar">
    <w:name w:val="NO Char"/>
    <w:link w:val="NO"/>
    <w:rsid w:val="00375C9F"/>
    <w:rPr>
      <w:lang w:eastAsia="en-US"/>
    </w:rPr>
  </w:style>
  <w:style w:type="character" w:customStyle="1" w:styleId="B4Char">
    <w:name w:val="B4 Char"/>
    <w:link w:val="B4"/>
    <w:rsid w:val="00375C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5280866">
      <w:bodyDiv w:val="1"/>
      <w:marLeft w:val="0"/>
      <w:marRight w:val="0"/>
      <w:marTop w:val="0"/>
      <w:marBottom w:val="0"/>
      <w:divBdr>
        <w:top w:val="none" w:sz="0" w:space="0" w:color="auto"/>
        <w:left w:val="none" w:sz="0" w:space="0" w:color="auto"/>
        <w:bottom w:val="none" w:sz="0" w:space="0" w:color="auto"/>
        <w:right w:val="none" w:sz="0" w:space="0" w:color="auto"/>
      </w:divBdr>
    </w:div>
    <w:div w:id="844708626">
      <w:bodyDiv w:val="1"/>
      <w:marLeft w:val="0"/>
      <w:marRight w:val="0"/>
      <w:marTop w:val="0"/>
      <w:marBottom w:val="0"/>
      <w:divBdr>
        <w:top w:val="none" w:sz="0" w:space="0" w:color="auto"/>
        <w:left w:val="none" w:sz="0" w:space="0" w:color="auto"/>
        <w:bottom w:val="none" w:sz="0" w:space="0" w:color="auto"/>
        <w:right w:val="none" w:sz="0" w:space="0" w:color="auto"/>
      </w:divBdr>
    </w:div>
    <w:div w:id="1176770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WG2_RL2/TSGR2_AHs/2017_06_NR/Docs/R2-170750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BE88D-0AE2-4070-89A6-08713D6D6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2986</Words>
  <Characters>16234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19182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Wu, Chunli (Nokia - CN/Beijing)</dc:creator>
  <cp:lastModifiedBy>Chunli</cp:lastModifiedBy>
  <cp:revision>3</cp:revision>
  <dcterms:created xsi:type="dcterms:W3CDTF">2017-09-28T06:07:00Z</dcterms:created>
  <dcterms:modified xsi:type="dcterms:W3CDTF">2017-09-28T06:08:00Z</dcterms:modified>
</cp:coreProperties>
</file>